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#57</w:t>
      </w:r>
      <w:r>
        <w:rPr>
          <w:b/>
          <w:sz w:val="24"/>
          <w:highlight w:val="none"/>
        </w:rPr>
        <w:tab/>
      </w:r>
      <w:bookmarkStart w:id="1" w:name="_GoBack"/>
      <w:r>
        <w:rPr>
          <w:rFonts w:hint="eastAsia"/>
          <w:b/>
          <w:sz w:val="24"/>
          <w:highlight w:val="none"/>
        </w:rPr>
        <w:t>S6-23</w:t>
      </w:r>
      <w:r>
        <w:rPr>
          <w:rFonts w:hint="eastAsia" w:eastAsia="宋体"/>
          <w:b/>
          <w:sz w:val="24"/>
          <w:highlight w:val="none"/>
          <w:lang w:val="en-US" w:eastAsia="zh-CN"/>
        </w:rPr>
        <w:t>3396</w:t>
      </w:r>
      <w:bookmarkEnd w:id="1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Xiamen, China 9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13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October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S6-233228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  <w:highlight w:val="none"/>
        </w:rPr>
        <w:t>S6-232875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key issue of support of Number hiding for the end user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text for </w:t>
      </w:r>
      <w:r>
        <w:rPr>
          <w:rFonts w:hint="eastAsia"/>
          <w:highlight w:val="none"/>
        </w:rPr>
        <w:t>key issue of support of Number hiding for the end user</w:t>
      </w:r>
      <w:r>
        <w:rPr>
          <w:rFonts w:hint="eastAsia" w:eastAsia="宋体"/>
          <w:highlight w:val="none"/>
          <w:lang w:val="en-US" w:eastAsia="zh-CN"/>
        </w:rPr>
        <w:t xml:space="preserve">. </w:t>
      </w:r>
      <w:r>
        <w:rPr>
          <w:rFonts w:hint="eastAsia"/>
          <w:highlight w:val="none"/>
        </w:rPr>
        <w:t>Number hiding</w:t>
      </w:r>
      <w:r>
        <w:rPr>
          <w:rFonts w:hint="eastAsia" w:eastAsia="宋体"/>
          <w:highlight w:val="none"/>
          <w:lang w:val="en-US" w:eastAsia="zh-CN"/>
        </w:rPr>
        <w:t xml:space="preserve"> is a widely used </w:t>
      </w:r>
      <w:r>
        <w:rPr>
          <w:rFonts w:hint="eastAsia"/>
          <w:highlight w:val="none"/>
          <w:lang w:eastAsia="zh-CN"/>
        </w:rPr>
        <w:t xml:space="preserve">value added </w:t>
      </w:r>
      <w:r>
        <w:rPr>
          <w:rFonts w:hint="eastAsia"/>
          <w:highlight w:val="none"/>
          <w:lang w:val="en-US" w:eastAsia="zh-CN"/>
        </w:rPr>
        <w:t xml:space="preserve">calling </w:t>
      </w:r>
      <w:r>
        <w:rPr>
          <w:rFonts w:hint="eastAsia"/>
          <w:highlight w:val="none"/>
          <w:lang w:eastAsia="zh-CN"/>
        </w:rPr>
        <w:t>service</w:t>
      </w:r>
      <w:r>
        <w:rPr>
          <w:rFonts w:hint="eastAsia"/>
          <w:highlight w:val="none"/>
          <w:lang w:val="en-US" w:eastAsia="zh-CN"/>
        </w:rPr>
        <w:t xml:space="preserve">. It is usually be used when a user want to hide his/her number when a call is established between the user and an application/enterprise. Most use cases of eMMTel are applied between end user and an application/enterprise, therefore Number hiding for the end user is a necessary value added service and needed to be supported by eMMTel Enabler layer.Study how to provide </w:t>
      </w:r>
      <w:r>
        <w:rPr>
          <w:rFonts w:hint="eastAsia"/>
          <w:highlight w:val="none"/>
        </w:rPr>
        <w:t>Number hiding for the end user</w:t>
      </w:r>
      <w:r>
        <w:rPr>
          <w:rFonts w:hint="eastAsia"/>
          <w:highlight w:val="none"/>
          <w:lang w:eastAsia="zh-CN"/>
        </w:rPr>
        <w:t xml:space="preserve"> to </w:t>
      </w:r>
      <w:r>
        <w:rPr>
          <w:highlight w:val="none"/>
          <w:lang w:eastAsia="zh-CN"/>
        </w:rPr>
        <w:t>application providers/Vertical service provider</w:t>
      </w:r>
      <w:r>
        <w:rPr>
          <w:rFonts w:hint="eastAsia"/>
          <w:highlight w:val="none"/>
          <w:lang w:val="en-US" w:eastAsia="zh-CN"/>
        </w:rPr>
        <w:t xml:space="preserve"> can be covered by the 4th objective of this study item.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v0.1.0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rFonts w:hint="default"/>
          <w:highlight w:val="none"/>
          <w:lang w:val="en-US" w:eastAsia="zh-CN"/>
        </w:rPr>
      </w:pPr>
      <w:ins w:id="0" w:author="ly" w:date="2023-09-21T23:13:46Z">
        <w:bookmarkStart w:id="0" w:name="_Toc1411"/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1" w:author="ly" w:date="2023-09-21T23:13:4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" w:author="ly" w:date="2023-09-21T23:13:4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" w:author="ly" w:date="2023-09-21T23:13:46Z">
        <w:r>
          <w:rPr>
            <w:rFonts w:hint="eastAsia" w:eastAsia="宋体"/>
            <w:highlight w:val="none"/>
            <w:lang w:val="en-US" w:eastAsia="zh-CN"/>
          </w:rPr>
          <w:t>Key Issue #X:</w:t>
        </w:r>
        <w:bookmarkEnd w:id="0"/>
      </w:ins>
      <w:ins w:id="4" w:author="ly" w:date="2023-09-22T17:07:31Z">
        <w:r>
          <w:rPr>
            <w:rFonts w:hint="eastAsia" w:eastAsia="宋体"/>
            <w:highlight w:val="none"/>
            <w:lang w:val="en-US" w:eastAsia="zh-CN"/>
          </w:rPr>
          <w:t xml:space="preserve">support of </w:t>
        </w:r>
      </w:ins>
      <w:ins w:id="5" w:author="ly20231010" w:date="2023-10-10T14:05:23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6" w:author="ly" w:date="2023-09-26T22:48:45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</w:p>
    <w:p>
      <w:pPr>
        <w:pStyle w:val="4"/>
        <w:rPr>
          <w:ins w:id="7" w:author="ly" w:date="2023-09-21T23:14:17Z"/>
          <w:highlight w:val="none"/>
        </w:rPr>
      </w:pPr>
      <w:ins w:id="8" w:author="ly" w:date="2023-09-21T23:14:17Z">
        <w:r>
          <w:rPr>
            <w:rFonts w:hint="eastAsia"/>
            <w:highlight w:val="none"/>
            <w:lang w:val="en-US" w:eastAsia="zh-CN"/>
          </w:rPr>
          <w:t>6</w:t>
        </w:r>
      </w:ins>
      <w:ins w:id="9" w:author="ly" w:date="2023-09-21T23:14:17Z">
        <w:r>
          <w:rPr>
            <w:highlight w:val="none"/>
          </w:rPr>
          <w:t>.</w:t>
        </w:r>
      </w:ins>
      <w:ins w:id="10" w:author="ly" w:date="2023-09-21T23:14:27Z">
        <w:r>
          <w:rPr>
            <w:rFonts w:hint="eastAsia"/>
            <w:highlight w:val="none"/>
            <w:lang w:val="en-US" w:eastAsia="zh-CN"/>
          </w:rPr>
          <w:t>X</w:t>
        </w:r>
      </w:ins>
      <w:ins w:id="11" w:author="ly" w:date="2023-09-21T23:14:17Z">
        <w:r>
          <w:rPr>
            <w:highlight w:val="none"/>
          </w:rPr>
          <w:t>.1</w:t>
        </w:r>
      </w:ins>
      <w:ins w:id="12" w:author="ly" w:date="2023-09-21T23:14:17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3" w:author="ly" w:date="2023-09-21T23:14:17Z">
        <w:r>
          <w:rPr>
            <w:highlight w:val="none"/>
          </w:rPr>
          <w:t>Description</w:t>
        </w:r>
      </w:ins>
    </w:p>
    <w:p>
      <w:pPr>
        <w:rPr>
          <w:ins w:id="14" w:author="ly20231010" w:date="2023-10-10T20:45:19Z"/>
          <w:rFonts w:hint="eastAsia" w:eastAsia="宋体"/>
          <w:highlight w:val="none"/>
          <w:lang w:val="en-US" w:eastAsia="zh-CN"/>
        </w:rPr>
      </w:pPr>
      <w:ins w:id="15" w:author="ly20231010" w:date="2023-10-10T14:12:41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16" w:author="ly" w:date="2023-09-22T17:10:14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7" w:author="ly" w:date="2023-09-22T17:10:15Z">
        <w:r>
          <w:rPr>
            <w:rFonts w:hint="eastAsia" w:eastAsia="宋体"/>
            <w:highlight w:val="none"/>
            <w:lang w:val="en-US" w:eastAsia="zh-CN"/>
          </w:rPr>
          <w:t xml:space="preserve">s a </w:t>
        </w:r>
      </w:ins>
      <w:ins w:id="18" w:author="ly" w:date="2023-09-22T17:10:24Z">
        <w:r>
          <w:rPr>
            <w:rFonts w:hint="eastAsia" w:eastAsia="宋体"/>
            <w:highlight w:val="none"/>
            <w:lang w:val="en-US" w:eastAsia="zh-CN"/>
          </w:rPr>
          <w:t xml:space="preserve">widely used </w:t>
        </w:r>
      </w:ins>
      <w:ins w:id="19" w:author="ly" w:date="2023-09-22T17:10:24Z">
        <w:r>
          <w:rPr>
            <w:rFonts w:hint="eastAsia"/>
            <w:highlight w:val="none"/>
            <w:lang w:eastAsia="zh-CN"/>
          </w:rPr>
          <w:t xml:space="preserve">value added </w:t>
        </w:r>
      </w:ins>
      <w:ins w:id="20" w:author="ly" w:date="2023-09-22T17:10:28Z">
        <w:r>
          <w:rPr>
            <w:rFonts w:hint="eastAsia"/>
            <w:highlight w:val="none"/>
            <w:lang w:val="en-US" w:eastAsia="zh-CN"/>
          </w:rPr>
          <w:t>ca</w:t>
        </w:r>
      </w:ins>
      <w:ins w:id="21" w:author="ly" w:date="2023-09-22T17:10:29Z">
        <w:r>
          <w:rPr>
            <w:rFonts w:hint="eastAsia"/>
            <w:highlight w:val="none"/>
            <w:lang w:val="en-US" w:eastAsia="zh-CN"/>
          </w:rPr>
          <w:t>llin</w:t>
        </w:r>
      </w:ins>
      <w:ins w:id="22" w:author="ly" w:date="2023-09-22T17:10:30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23" w:author="ly" w:date="2023-09-22T17:10:24Z">
        <w:r>
          <w:rPr>
            <w:rFonts w:hint="eastAsia"/>
            <w:highlight w:val="none"/>
            <w:lang w:eastAsia="zh-CN"/>
          </w:rPr>
          <w:t>service</w:t>
        </w:r>
      </w:ins>
      <w:ins w:id="24" w:author="ly" w:date="2023-09-21T23:23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5" w:author="ly" w:date="2023-09-21T23:23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" w:author="ly" w:date="2023-09-22T23:02:32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7" w:author="ly" w:date="2023-09-22T23:08:10Z">
        <w:r>
          <w:rPr>
            <w:rFonts w:hint="eastAsia" w:eastAsia="宋体"/>
            <w:highlight w:val="none"/>
            <w:lang w:val="en-US" w:eastAsia="zh-CN"/>
          </w:rPr>
          <w:t xml:space="preserve">t is </w:t>
        </w:r>
      </w:ins>
      <w:ins w:id="28" w:author="ly" w:date="2023-09-22T23:08:21Z">
        <w:r>
          <w:rPr>
            <w:rFonts w:hint="eastAsia" w:eastAsia="宋体"/>
            <w:highlight w:val="none"/>
            <w:lang w:val="en-US" w:eastAsia="zh-CN"/>
          </w:rPr>
          <w:t>usual</w:t>
        </w:r>
      </w:ins>
      <w:ins w:id="29" w:author="ly" w:date="2023-09-22T23:08:22Z">
        <w:r>
          <w:rPr>
            <w:rFonts w:hint="eastAsia" w:eastAsia="宋体"/>
            <w:highlight w:val="none"/>
            <w:lang w:val="en-US" w:eastAsia="zh-CN"/>
          </w:rPr>
          <w:t>ly</w:t>
        </w:r>
      </w:ins>
      <w:ins w:id="30" w:author="ly" w:date="2023-09-22T23:08:14Z">
        <w:r>
          <w:rPr>
            <w:rFonts w:hint="eastAsia" w:eastAsia="宋体"/>
            <w:highlight w:val="none"/>
            <w:lang w:val="en-US" w:eastAsia="zh-CN"/>
          </w:rPr>
          <w:t xml:space="preserve"> be </w:t>
        </w:r>
      </w:ins>
      <w:ins w:id="31" w:author="ly" w:date="2023-09-22T23:08:15Z">
        <w:r>
          <w:rPr>
            <w:rFonts w:hint="eastAsia" w:eastAsia="宋体"/>
            <w:highlight w:val="none"/>
            <w:lang w:val="en-US" w:eastAsia="zh-CN"/>
          </w:rPr>
          <w:t>us</w:t>
        </w:r>
      </w:ins>
      <w:ins w:id="32" w:author="ly" w:date="2023-09-22T23:08:16Z">
        <w:r>
          <w:rPr>
            <w:rFonts w:hint="eastAsia" w:eastAsia="宋体"/>
            <w:highlight w:val="none"/>
            <w:lang w:val="en-US" w:eastAsia="zh-CN"/>
          </w:rPr>
          <w:t>ed w</w:t>
        </w:r>
      </w:ins>
      <w:ins w:id="33" w:author="ly" w:date="2023-09-22T23:08:17Z">
        <w:r>
          <w:rPr>
            <w:rFonts w:hint="eastAsia" w:eastAsia="宋体"/>
            <w:highlight w:val="none"/>
            <w:lang w:val="en-US" w:eastAsia="zh-CN"/>
          </w:rPr>
          <w:t xml:space="preserve">hen </w:t>
        </w:r>
      </w:ins>
      <w:ins w:id="34" w:author="ly" w:date="2023-09-22T23:08:3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5" w:author="ly" w:date="2023-09-22T23:08:32Z">
        <w:r>
          <w:rPr>
            <w:rFonts w:hint="eastAsia" w:eastAsia="宋体"/>
            <w:highlight w:val="none"/>
            <w:lang w:val="en-US" w:eastAsia="zh-CN"/>
          </w:rPr>
          <w:t xml:space="preserve"> user</w:t>
        </w:r>
      </w:ins>
      <w:ins w:id="36" w:author="ly" w:date="2023-09-22T23:08:33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37" w:author="ly" w:date="2023-09-22T23:08:34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38" w:author="ly" w:date="2023-09-22T23:08:35Z">
        <w:r>
          <w:rPr>
            <w:rFonts w:hint="eastAsia" w:eastAsia="宋体"/>
            <w:highlight w:val="none"/>
            <w:lang w:val="en-US" w:eastAsia="zh-CN"/>
          </w:rPr>
          <w:t>t to</w:t>
        </w:r>
      </w:ins>
      <w:ins w:id="39" w:author="ly" w:date="2023-09-22T23:08:29Z">
        <w:r>
          <w:rPr>
            <w:rFonts w:hint="eastAsia" w:eastAsia="宋体"/>
            <w:highlight w:val="none"/>
            <w:lang w:val="en-US" w:eastAsia="zh-CN"/>
          </w:rPr>
          <w:t xml:space="preserve"> hide </w:t>
        </w:r>
      </w:ins>
      <w:ins w:id="40" w:author="ly" w:date="2023-09-22T23:08:41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41" w:author="ly" w:date="2023-09-22T23:08:42Z">
        <w:r>
          <w:rPr>
            <w:rFonts w:hint="eastAsia" w:eastAsia="宋体"/>
            <w:highlight w:val="none"/>
            <w:lang w:val="en-US" w:eastAsia="zh-CN"/>
          </w:rPr>
          <w:t>is/</w:t>
        </w:r>
      </w:ins>
      <w:ins w:id="42" w:author="ly" w:date="2023-09-22T23:08:43Z">
        <w:r>
          <w:rPr>
            <w:rFonts w:hint="eastAsia" w:eastAsia="宋体"/>
            <w:highlight w:val="none"/>
            <w:lang w:val="en-US" w:eastAsia="zh-CN"/>
          </w:rPr>
          <w:t>her</w:t>
        </w:r>
      </w:ins>
      <w:ins w:id="43" w:author="ly" w:date="2023-09-22T23:08:29Z">
        <w:r>
          <w:rPr>
            <w:rFonts w:hint="eastAsia" w:eastAsia="宋体"/>
            <w:highlight w:val="none"/>
            <w:lang w:val="en-US" w:eastAsia="zh-CN"/>
          </w:rPr>
          <w:t xml:space="preserve"> number </w:t>
        </w:r>
      </w:ins>
      <w:ins w:id="44" w:author="ly20231010" w:date="2023-10-10T20:22:57Z">
        <w:r>
          <w:rPr>
            <w:rFonts w:hint="eastAsia" w:eastAsia="宋体"/>
            <w:highlight w:val="none"/>
            <w:lang w:val="en-US" w:eastAsia="zh-CN"/>
          </w:rPr>
          <w:t xml:space="preserve">especially </w:t>
        </w:r>
      </w:ins>
      <w:ins w:id="45" w:author="ly" w:date="2023-09-22T23:08:29Z">
        <w:r>
          <w:rPr>
            <w:rFonts w:hint="eastAsia" w:eastAsia="宋体"/>
            <w:highlight w:val="none"/>
            <w:lang w:val="en-US" w:eastAsia="zh-CN"/>
          </w:rPr>
          <w:t xml:space="preserve">when </w:t>
        </w:r>
      </w:ins>
      <w:ins w:id="46" w:author="ly20231010" w:date="2023-10-10T20:23:05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7" w:author="ly" w:date="2023-09-22T23:09:2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8" w:author="ly" w:date="2023-09-22T23:09:26Z">
        <w:r>
          <w:rPr>
            <w:rFonts w:hint="eastAsia" w:eastAsia="宋体"/>
            <w:highlight w:val="none"/>
            <w:lang w:val="en-US" w:eastAsia="zh-CN"/>
          </w:rPr>
          <w:t xml:space="preserve">call </w:t>
        </w:r>
      </w:ins>
      <w:ins w:id="49" w:author="ly" w:date="2023-09-22T23:09:27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50" w:author="ly" w:date="2023-09-22T23:09:30Z">
        <w:r>
          <w:rPr>
            <w:rFonts w:hint="eastAsia" w:eastAsia="宋体"/>
            <w:highlight w:val="none"/>
            <w:lang w:val="en-US" w:eastAsia="zh-CN"/>
          </w:rPr>
          <w:t>establishe</w:t>
        </w:r>
      </w:ins>
      <w:ins w:id="51" w:author="ly" w:date="2023-09-22T23:09:31Z">
        <w:r>
          <w:rPr>
            <w:rFonts w:hint="eastAsia" w:eastAsia="宋体"/>
            <w:highlight w:val="none"/>
            <w:lang w:val="en-US" w:eastAsia="zh-CN"/>
          </w:rPr>
          <w:t>d be</w:t>
        </w:r>
      </w:ins>
      <w:ins w:id="52" w:author="ly" w:date="2023-09-22T23:09:3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3" w:author="ly" w:date="2023-09-22T23:09:33Z">
        <w:r>
          <w:rPr>
            <w:rFonts w:hint="eastAsia" w:eastAsia="宋体"/>
            <w:highlight w:val="none"/>
            <w:lang w:val="en-US" w:eastAsia="zh-CN"/>
          </w:rPr>
          <w:t>we</w:t>
        </w:r>
      </w:ins>
      <w:ins w:id="54" w:author="ly" w:date="2023-09-22T23:09:34Z">
        <w:r>
          <w:rPr>
            <w:rFonts w:hint="eastAsia" w:eastAsia="宋体"/>
            <w:highlight w:val="none"/>
            <w:lang w:val="en-US" w:eastAsia="zh-CN"/>
          </w:rPr>
          <w:t>en the</w:t>
        </w:r>
      </w:ins>
      <w:ins w:id="55" w:author="ly" w:date="2023-09-22T23:09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" w:author="ly20231010" w:date="2023-10-10T20:44:48Z">
        <w:r>
          <w:rPr>
            <w:rFonts w:hint="eastAsia" w:eastAsia="宋体"/>
            <w:highlight w:val="none"/>
            <w:lang w:val="en-US" w:eastAsia="zh-CN"/>
          </w:rPr>
          <w:t xml:space="preserve">end </w:t>
        </w:r>
      </w:ins>
      <w:ins w:id="57" w:author="ly" w:date="2023-09-22T23:09:36Z">
        <w:r>
          <w:rPr>
            <w:rFonts w:hint="eastAsia" w:eastAsia="宋体"/>
            <w:highlight w:val="none"/>
            <w:lang w:val="en-US" w:eastAsia="zh-CN"/>
          </w:rPr>
          <w:t>user</w:t>
        </w:r>
      </w:ins>
      <w:ins w:id="58" w:author="ly" w:date="2023-09-22T23:09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" w:author="ly" w:date="2023-09-22T23:09:46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60" w:author="ly" w:date="2023-09-22T23:09:47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61" w:author="ly" w:date="2023-09-22T23:09:49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62" w:author="ly" w:date="2023-09-22T23:09:52Z">
        <w:r>
          <w:rPr>
            <w:rFonts w:hint="eastAsia" w:eastAsia="宋体"/>
            <w:highlight w:val="none"/>
            <w:lang w:val="en-US" w:eastAsia="zh-CN"/>
          </w:rPr>
          <w:t>application/</w:t>
        </w:r>
      </w:ins>
      <w:ins w:id="63" w:author="ly" w:date="2023-09-22T23:09:54Z">
        <w:r>
          <w:rPr>
            <w:rFonts w:hint="eastAsia" w:eastAsia="宋体"/>
            <w:highlight w:val="none"/>
            <w:lang w:val="en-US" w:eastAsia="zh-CN"/>
          </w:rPr>
          <w:t>en</w:t>
        </w:r>
      </w:ins>
      <w:ins w:id="64" w:author="ly" w:date="2023-09-22T23:09:55Z">
        <w:r>
          <w:rPr>
            <w:rFonts w:hint="eastAsia" w:eastAsia="宋体"/>
            <w:highlight w:val="none"/>
            <w:lang w:val="en-US" w:eastAsia="zh-CN"/>
          </w:rPr>
          <w:t>terprise</w:t>
        </w:r>
      </w:ins>
      <w:ins w:id="65" w:author="ly20231010" w:date="2023-10-10T14:29:17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66" w:author="ly20231010" w:date="2023-10-10T14:19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7" w:author="ly20231010" w:date="2023-10-10T14:29:21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68" w:author="ly20231010" w:date="2023-10-10T14:19:36Z">
        <w:r>
          <w:rPr>
            <w:rFonts w:hint="eastAsia" w:eastAsia="宋体"/>
            <w:highlight w:val="none"/>
            <w:lang w:val="en-US" w:eastAsia="zh-CN"/>
          </w:rPr>
          <w:t xml:space="preserve">.g. </w:t>
        </w:r>
      </w:ins>
      <w:ins w:id="69" w:author="ly20231010" w:date="2023-10-10T14:19:37Z">
        <w:r>
          <w:rPr>
            <w:rFonts w:hint="eastAsia" w:eastAsia="宋体"/>
            <w:highlight w:val="none"/>
            <w:lang w:val="en-US" w:eastAsia="zh-CN"/>
          </w:rPr>
          <w:t>whe</w:t>
        </w:r>
      </w:ins>
      <w:ins w:id="70" w:author="ly20231010" w:date="2023-10-10T14:19:38Z">
        <w:r>
          <w:rPr>
            <w:rFonts w:hint="eastAsia" w:eastAsia="宋体"/>
            <w:highlight w:val="none"/>
            <w:lang w:val="en-US" w:eastAsia="zh-CN"/>
          </w:rPr>
          <w:t xml:space="preserve">n a </w:t>
        </w:r>
      </w:ins>
      <w:ins w:id="71" w:author="ly20231010" w:date="2023-10-10T14:19:39Z">
        <w:r>
          <w:rPr>
            <w:rFonts w:hint="eastAsia" w:eastAsia="宋体"/>
            <w:highlight w:val="none"/>
            <w:lang w:val="en-US" w:eastAsia="zh-CN"/>
          </w:rPr>
          <w:t>us</w:t>
        </w:r>
      </w:ins>
      <w:ins w:id="72" w:author="ly20231010" w:date="2023-10-10T14:19:40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73" w:author="ly20231010" w:date="2023-10-10T14:19:44Z">
        <w:r>
          <w:rPr>
            <w:rFonts w:hint="eastAsia" w:eastAsia="宋体"/>
            <w:highlight w:val="none"/>
            <w:lang w:val="en-US" w:eastAsia="zh-CN"/>
          </w:rPr>
          <w:t>make</w:t>
        </w:r>
      </w:ins>
      <w:ins w:id="74" w:author="ly20231010" w:date="2023-10-10T14:29:3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75" w:author="ly20231010" w:date="2023-10-10T14:19:45Z">
        <w:r>
          <w:rPr>
            <w:rFonts w:hint="eastAsia" w:eastAsia="宋体"/>
            <w:highlight w:val="none"/>
            <w:lang w:val="en-US" w:eastAsia="zh-CN"/>
          </w:rPr>
          <w:t xml:space="preserve"> a c</w:t>
        </w:r>
      </w:ins>
      <w:ins w:id="76" w:author="ly20231010" w:date="2023-10-10T14:19:46Z">
        <w:r>
          <w:rPr>
            <w:rFonts w:hint="eastAsia" w:eastAsia="宋体"/>
            <w:highlight w:val="none"/>
            <w:lang w:val="en-US" w:eastAsia="zh-CN"/>
          </w:rPr>
          <w:t xml:space="preserve">all </w:t>
        </w:r>
      </w:ins>
      <w:ins w:id="77" w:author="ly20231010" w:date="2023-10-10T14:19:47Z">
        <w:r>
          <w:rPr>
            <w:rFonts w:hint="eastAsia" w:eastAsia="宋体"/>
            <w:highlight w:val="none"/>
            <w:lang w:val="en-US" w:eastAsia="zh-CN"/>
          </w:rPr>
          <w:t xml:space="preserve">with </w:t>
        </w:r>
      </w:ins>
      <w:ins w:id="78" w:author="ly20231010" w:date="2023-10-10T14:19:48Z">
        <w:r>
          <w:rPr>
            <w:rFonts w:hint="eastAsia" w:eastAsia="宋体"/>
            <w:highlight w:val="none"/>
            <w:lang w:val="en-US" w:eastAsia="zh-CN"/>
          </w:rPr>
          <w:t>a ca</w:t>
        </w:r>
      </w:ins>
      <w:ins w:id="79" w:author="ly20231010" w:date="2023-10-10T14:19:49Z">
        <w:r>
          <w:rPr>
            <w:rFonts w:hint="eastAsia" w:eastAsia="宋体"/>
            <w:highlight w:val="none"/>
            <w:lang w:val="en-US" w:eastAsia="zh-CN"/>
          </w:rPr>
          <w:t xml:space="preserve">ll </w:t>
        </w:r>
      </w:ins>
      <w:ins w:id="80" w:author="ly20231010" w:date="2023-10-10T14:19:51Z">
        <w:r>
          <w:rPr>
            <w:rFonts w:hint="eastAsia" w:eastAsia="宋体"/>
            <w:highlight w:val="none"/>
            <w:lang w:val="en-US" w:eastAsia="zh-CN"/>
          </w:rPr>
          <w:t>cente</w:t>
        </w:r>
      </w:ins>
      <w:ins w:id="81" w:author="ly20231010" w:date="2023-10-10T14:19:52Z">
        <w:r>
          <w:rPr>
            <w:rFonts w:hint="eastAsia" w:eastAsia="宋体"/>
            <w:highlight w:val="none"/>
            <w:lang w:val="en-US" w:eastAsia="zh-CN"/>
          </w:rPr>
          <w:t xml:space="preserve">r, </w:t>
        </w:r>
      </w:ins>
      <w:ins w:id="82" w:author="ly20231010" w:date="2023-10-10T14:19:53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83" w:author="ly20231010" w:date="2023-10-10T14:19:54Z">
        <w:r>
          <w:rPr>
            <w:rFonts w:hint="eastAsia" w:eastAsia="宋体"/>
            <w:highlight w:val="none"/>
            <w:lang w:val="en-US" w:eastAsia="zh-CN"/>
          </w:rPr>
          <w:t>e use</w:t>
        </w:r>
      </w:ins>
      <w:ins w:id="84" w:author="ly20231010" w:date="2023-10-10T14:19:55Z">
        <w:r>
          <w:rPr>
            <w:rFonts w:hint="eastAsia" w:eastAsia="宋体"/>
            <w:highlight w:val="none"/>
            <w:lang w:val="en-US" w:eastAsia="zh-CN"/>
          </w:rPr>
          <w:t>r m</w:t>
        </w:r>
      </w:ins>
      <w:ins w:id="85" w:author="ly20231010" w:date="2023-10-10T14:19:56Z">
        <w:r>
          <w:rPr>
            <w:rFonts w:hint="eastAsia" w:eastAsia="宋体"/>
            <w:highlight w:val="none"/>
            <w:lang w:val="en-US" w:eastAsia="zh-CN"/>
          </w:rPr>
          <w:t>ay wa</w:t>
        </w:r>
      </w:ins>
      <w:ins w:id="86" w:author="ly20231010" w:date="2023-10-10T14:19:57Z">
        <w:r>
          <w:rPr>
            <w:rFonts w:hint="eastAsia" w:eastAsia="宋体"/>
            <w:highlight w:val="none"/>
            <w:lang w:val="en-US" w:eastAsia="zh-CN"/>
          </w:rPr>
          <w:t>nt t</w:t>
        </w:r>
      </w:ins>
      <w:ins w:id="87" w:author="ly20231010" w:date="2023-10-10T14:19:5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88" w:author="ly20231010" w:date="2023-10-10T14:19:59Z">
        <w:r>
          <w:rPr>
            <w:rFonts w:hint="eastAsia" w:eastAsia="宋体"/>
            <w:highlight w:val="none"/>
            <w:lang w:val="en-US" w:eastAsia="zh-CN"/>
          </w:rPr>
          <w:t>hide</w:t>
        </w:r>
      </w:ins>
      <w:ins w:id="89" w:author="ly20231010" w:date="2023-10-10T14:20:00Z">
        <w:r>
          <w:rPr>
            <w:rFonts w:hint="eastAsia" w:eastAsia="宋体"/>
            <w:highlight w:val="none"/>
            <w:lang w:val="en-US" w:eastAsia="zh-CN"/>
          </w:rPr>
          <w:t xml:space="preserve"> h</w:t>
        </w:r>
      </w:ins>
      <w:ins w:id="90" w:author="ly20231010" w:date="2023-10-10T14:20:01Z">
        <w:r>
          <w:rPr>
            <w:rFonts w:hint="eastAsia" w:eastAsia="宋体"/>
            <w:highlight w:val="none"/>
            <w:lang w:val="en-US" w:eastAsia="zh-CN"/>
          </w:rPr>
          <w:t>is/</w:t>
        </w:r>
      </w:ins>
      <w:ins w:id="91" w:author="ly20231010" w:date="2023-10-10T14:20:02Z">
        <w:r>
          <w:rPr>
            <w:rFonts w:hint="eastAsia" w:eastAsia="宋体"/>
            <w:highlight w:val="none"/>
            <w:lang w:val="en-US" w:eastAsia="zh-CN"/>
          </w:rPr>
          <w:t>her</w:t>
        </w:r>
      </w:ins>
      <w:ins w:id="92" w:author="ly20231010" w:date="2023-10-10T14:20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3" w:author="ly20231010" w:date="2023-10-10T14:20:05Z">
        <w:r>
          <w:rPr>
            <w:rFonts w:hint="eastAsia" w:eastAsia="宋体"/>
            <w:highlight w:val="none"/>
            <w:lang w:val="en-US" w:eastAsia="zh-CN"/>
          </w:rPr>
          <w:t xml:space="preserve">phone </w:t>
        </w:r>
      </w:ins>
      <w:ins w:id="94" w:author="ly20231010" w:date="2023-10-10T14:20:07Z">
        <w:r>
          <w:rPr>
            <w:rFonts w:hint="eastAsia" w:eastAsia="宋体"/>
            <w:highlight w:val="none"/>
            <w:lang w:val="en-US" w:eastAsia="zh-CN"/>
          </w:rPr>
          <w:t>number</w:t>
        </w:r>
      </w:ins>
      <w:ins w:id="95" w:author="ly20231010" w:date="2023-10-10T14:20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6" w:author="ly20231010" w:date="2023-10-10T14:20:15Z">
        <w:r>
          <w:rPr>
            <w:rFonts w:hint="eastAsia" w:eastAsia="宋体"/>
            <w:highlight w:val="none"/>
            <w:lang w:val="en-US" w:eastAsia="zh-CN"/>
          </w:rPr>
          <w:t>and mak</w:t>
        </w:r>
      </w:ins>
      <w:ins w:id="97" w:author="ly20231010" w:date="2023-10-10T14:20:1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98" w:author="ly20231010" w:date="2023-10-10T14:20:17Z">
        <w:r>
          <w:rPr>
            <w:rFonts w:hint="eastAsia" w:eastAsia="宋体"/>
            <w:highlight w:val="none"/>
            <w:lang w:val="en-US" w:eastAsia="zh-CN"/>
          </w:rPr>
          <w:t xml:space="preserve">it </w:t>
        </w:r>
      </w:ins>
      <w:ins w:id="99" w:author="ly20231010" w:date="2023-10-10T14:20:36Z">
        <w:r>
          <w:rPr>
            <w:rFonts w:hint="eastAsia" w:eastAsia="宋体"/>
            <w:highlight w:val="none"/>
            <w:lang w:val="en-US" w:eastAsia="zh-CN"/>
          </w:rPr>
          <w:t>invisible</w:t>
        </w:r>
      </w:ins>
      <w:ins w:id="100" w:author="ly20231010" w:date="2023-10-10T14:20:37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101" w:author="ly20231010" w:date="2023-10-10T14:20:38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102" w:author="ly20231010" w:date="2023-10-10T14:20:44Z">
        <w:r>
          <w:rPr>
            <w:rFonts w:hint="eastAsia" w:eastAsia="宋体"/>
            <w:highlight w:val="none"/>
            <w:lang w:val="en-US" w:eastAsia="zh-CN"/>
          </w:rPr>
          <w:t>call center</w:t>
        </w:r>
      </w:ins>
      <w:ins w:id="103" w:author="ly20231010" w:date="2023-10-10T20:24:1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4" w:author="ly20231010" w:date="2023-10-10T20:39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rPr>
          <w:ins w:id="105" w:author="liuyue231012-1" w:date="2023-10-12T23:35:46Z"/>
          <w:rFonts w:hint="eastAsia" w:eastAsia="宋体"/>
          <w:highlight w:val="none"/>
          <w:lang w:val="en-US" w:eastAsia="zh-CN"/>
        </w:rPr>
      </w:pPr>
      <w:ins w:id="106" w:author="ly20231010" w:date="2023-10-10T20:39:57Z">
        <w:r>
          <w:rPr>
            <w:rFonts w:hint="eastAsia" w:eastAsia="宋体"/>
            <w:highlight w:val="none"/>
            <w:lang w:val="en-US" w:eastAsia="zh-CN"/>
          </w:rPr>
          <w:t xml:space="preserve">Considering </w:t>
        </w:r>
      </w:ins>
      <w:ins w:id="107" w:author="ly20231010" w:date="2023-10-10T20:39:59Z">
        <w:r>
          <w:rPr>
            <w:rFonts w:hint="eastAsia" w:eastAsia="宋体"/>
            <w:highlight w:val="none"/>
            <w:lang w:val="en-US" w:eastAsia="zh-CN"/>
          </w:rPr>
          <w:t xml:space="preserve">most </w:t>
        </w:r>
      </w:ins>
      <w:ins w:id="108" w:author="ly20231010" w:date="2023-10-10T20:40:01Z">
        <w:r>
          <w:rPr>
            <w:rFonts w:hint="eastAsia" w:eastAsia="宋体"/>
            <w:highlight w:val="none"/>
            <w:lang w:val="en-US" w:eastAsia="zh-CN"/>
          </w:rPr>
          <w:t xml:space="preserve">use </w:t>
        </w:r>
      </w:ins>
      <w:ins w:id="109" w:author="ly20231010" w:date="2023-10-10T20:40:03Z">
        <w:r>
          <w:rPr>
            <w:rFonts w:hint="eastAsia" w:eastAsia="宋体"/>
            <w:highlight w:val="none"/>
            <w:lang w:val="en-US" w:eastAsia="zh-CN"/>
          </w:rPr>
          <w:t>cas</w:t>
        </w:r>
      </w:ins>
      <w:ins w:id="110" w:author="ly20231010" w:date="2023-10-10T20:40:04Z">
        <w:r>
          <w:rPr>
            <w:rFonts w:hint="eastAsia" w:eastAsia="宋体"/>
            <w:highlight w:val="none"/>
            <w:lang w:val="en-US" w:eastAsia="zh-CN"/>
          </w:rPr>
          <w:t xml:space="preserve">es </w:t>
        </w:r>
      </w:ins>
      <w:ins w:id="111" w:author="ly20231010" w:date="2023-10-10T20:41:21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112" w:author="ly20231010" w:date="2023-10-10T20:41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3" w:author="ly20231010" w:date="2023-10-10T20:41:24Z">
        <w:r>
          <w:rPr>
            <w:rFonts w:hint="eastAsia" w:eastAsia="宋体"/>
            <w:highlight w:val="none"/>
            <w:lang w:val="en-US" w:eastAsia="zh-CN"/>
          </w:rPr>
          <w:t>eMMTel</w:t>
        </w:r>
      </w:ins>
      <w:ins w:id="114" w:author="ly20231010" w:date="2023-10-10T22:21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5" w:author="ly20231010" w:date="2023-10-10T22:21:38Z">
        <w:r>
          <w:rPr>
            <w:rFonts w:hint="eastAsia" w:eastAsia="宋体"/>
            <w:highlight w:val="none"/>
            <w:lang w:val="en-US" w:eastAsia="zh-CN"/>
          </w:rPr>
          <w:t>lis</w:t>
        </w:r>
      </w:ins>
      <w:ins w:id="116" w:author="ly20231010" w:date="2023-10-10T22:21:39Z">
        <w:r>
          <w:rPr>
            <w:rFonts w:hint="eastAsia" w:eastAsia="宋体"/>
            <w:highlight w:val="none"/>
            <w:lang w:val="en-US" w:eastAsia="zh-CN"/>
          </w:rPr>
          <w:t>ted</w:t>
        </w:r>
      </w:ins>
      <w:ins w:id="117" w:author="ly20231010" w:date="2023-10-10T22:21:40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118" w:author="ly20231010" w:date="2023-10-10T22:21:41Z">
        <w:r>
          <w:rPr>
            <w:rFonts w:hint="eastAsia" w:eastAsia="宋体"/>
            <w:highlight w:val="none"/>
            <w:lang w:val="en-US" w:eastAsia="zh-CN"/>
          </w:rPr>
          <w:t>3GPP TR 22.873 [10]</w:t>
        </w:r>
      </w:ins>
      <w:ins w:id="119" w:author="ly20231010" w:date="2023-10-10T20:41:2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20" w:author="ly20231010" w:date="2023-10-10T20:41:26Z">
        <w:r>
          <w:rPr>
            <w:rFonts w:hint="eastAsia" w:eastAsia="宋体"/>
            <w:highlight w:val="none"/>
            <w:lang w:val="en-US" w:eastAsia="zh-CN"/>
          </w:rPr>
          <w:t>e.</w:t>
        </w:r>
      </w:ins>
      <w:ins w:id="121" w:author="ly20231010" w:date="2023-10-10T20:41:27Z">
        <w:r>
          <w:rPr>
            <w:rFonts w:hint="eastAsia" w:eastAsia="宋体"/>
            <w:highlight w:val="none"/>
            <w:lang w:val="en-US" w:eastAsia="zh-CN"/>
          </w:rPr>
          <w:t xml:space="preserve">g. </w:t>
        </w:r>
      </w:ins>
      <w:ins w:id="122" w:author="ly20231010" w:date="2023-10-10T20:42:01Z">
        <w:r>
          <w:rPr>
            <w:rFonts w:hint="eastAsia"/>
            <w:lang w:eastAsia="zh-CN"/>
          </w:rPr>
          <w:t>AR call</w:t>
        </w:r>
      </w:ins>
      <w:ins w:id="123" w:author="ly20231010" w:date="2023-10-10T20:42:01Z">
        <w:r>
          <w:rPr>
            <w:rFonts w:hint="eastAsia"/>
            <w:lang w:val="en-US" w:eastAsia="zh-CN"/>
          </w:rPr>
          <w:t xml:space="preserve"> u</w:t>
        </w:r>
      </w:ins>
      <w:ins w:id="124" w:author="ly20231010" w:date="2023-10-10T20:42:02Z">
        <w:r>
          <w:rPr>
            <w:rFonts w:hint="eastAsia"/>
            <w:lang w:val="en-US" w:eastAsia="zh-CN"/>
          </w:rPr>
          <w:t>sed</w:t>
        </w:r>
      </w:ins>
      <w:ins w:id="125" w:author="ly20231010" w:date="2023-10-10T20:42:03Z">
        <w:r>
          <w:rPr>
            <w:rFonts w:hint="eastAsia"/>
            <w:lang w:val="en-US" w:eastAsia="zh-CN"/>
          </w:rPr>
          <w:t xml:space="preserve"> in </w:t>
        </w:r>
      </w:ins>
      <w:ins w:id="126" w:author="ly20231010" w:date="2023-10-10T20:41:28Z">
        <w:r>
          <w:rPr>
            <w:rFonts w:hint="eastAsia"/>
            <w:lang w:eastAsia="zh-CN"/>
          </w:rPr>
          <w:t xml:space="preserve">emergency call, </w:t>
        </w:r>
      </w:ins>
      <w:ins w:id="127" w:author="ly20231010" w:date="2023-10-10T20:45:42Z">
        <w:r>
          <w:rPr>
            <w:rFonts w:hint="eastAsia"/>
            <w:lang w:eastAsia="zh-CN"/>
          </w:rPr>
          <w:t>AR call</w:t>
        </w:r>
      </w:ins>
      <w:ins w:id="128" w:author="ly20231010" w:date="2023-10-10T20:45:42Z">
        <w:r>
          <w:rPr>
            <w:rFonts w:hint="eastAsia"/>
            <w:lang w:val="en-US" w:eastAsia="zh-CN"/>
          </w:rPr>
          <w:t xml:space="preserve"> used </w:t>
        </w:r>
      </w:ins>
      <w:ins w:id="129" w:author="ly20231010" w:date="2023-10-10T20:45:43Z">
        <w:r>
          <w:rPr>
            <w:rFonts w:hint="eastAsia"/>
            <w:lang w:val="en-US" w:eastAsia="zh-CN"/>
          </w:rPr>
          <w:t xml:space="preserve">in </w:t>
        </w:r>
      </w:ins>
      <w:ins w:id="130" w:author="ly20231010" w:date="2023-10-10T20:41:28Z">
        <w:r>
          <w:rPr>
            <w:rFonts w:hint="eastAsia"/>
            <w:lang w:eastAsia="zh-CN"/>
          </w:rPr>
          <w:t xml:space="preserve">remote cooperation, and </w:t>
        </w:r>
      </w:ins>
      <w:ins w:id="131" w:author="ly20231010" w:date="2023-10-10T20:45:48Z">
        <w:r>
          <w:rPr>
            <w:rFonts w:hint="eastAsia"/>
            <w:lang w:eastAsia="zh-CN"/>
          </w:rPr>
          <w:t>AR call</w:t>
        </w:r>
      </w:ins>
      <w:ins w:id="132" w:author="ly20231010" w:date="2023-10-10T20:45:48Z">
        <w:r>
          <w:rPr>
            <w:rFonts w:hint="eastAsia"/>
            <w:lang w:val="en-US" w:eastAsia="zh-CN"/>
          </w:rPr>
          <w:t xml:space="preserve"> used </w:t>
        </w:r>
      </w:ins>
      <w:ins w:id="133" w:author="ly20231010" w:date="2023-10-10T20:45:51Z">
        <w:r>
          <w:rPr>
            <w:rFonts w:hint="eastAsia"/>
            <w:lang w:val="en-US" w:eastAsia="zh-CN"/>
          </w:rPr>
          <w:t xml:space="preserve">in </w:t>
        </w:r>
      </w:ins>
      <w:ins w:id="134" w:author="ly20231010" w:date="2023-10-10T20:41:28Z">
        <w:r>
          <w:rPr>
            <w:rFonts w:hint="eastAsia"/>
            <w:lang w:eastAsia="zh-CN"/>
          </w:rPr>
          <w:t>consumer-to-business call</w:t>
        </w:r>
      </w:ins>
      <w:ins w:id="135" w:author="ly20231010" w:date="2023-10-10T20:44:07Z">
        <w:r>
          <w:rPr>
            <w:rFonts w:hint="eastAsia"/>
            <w:lang w:val="en-US" w:eastAsia="zh-CN"/>
          </w:rPr>
          <w:t xml:space="preserve"> </w:t>
        </w:r>
      </w:ins>
      <w:ins w:id="136" w:author="ly20231010" w:date="2023-10-10T20:42:08Z">
        <w:r>
          <w:rPr>
            <w:rFonts w:hint="eastAsia"/>
            <w:lang w:val="en-US" w:eastAsia="zh-CN"/>
          </w:rPr>
          <w:t xml:space="preserve">, </w:t>
        </w:r>
      </w:ins>
      <w:ins w:id="137" w:author="ly20231010" w:date="2023-10-10T20:44:16Z">
        <w:r>
          <w:rPr>
            <w:rFonts w:hint="eastAsia"/>
            <w:lang w:val="en-US" w:eastAsia="zh-CN"/>
          </w:rPr>
          <w:t>are</w:t>
        </w:r>
      </w:ins>
      <w:ins w:id="138" w:author="ly20231010" w:date="2023-10-10T20:44:27Z">
        <w:r>
          <w:rPr>
            <w:rFonts w:hint="eastAsia"/>
            <w:lang w:val="en-US" w:eastAsia="zh-CN"/>
          </w:rPr>
          <w:t xml:space="preserve"> </w:t>
        </w:r>
      </w:ins>
      <w:ins w:id="139" w:author="ly20231010" w:date="2023-10-10T20:44:40Z">
        <w:r>
          <w:rPr>
            <w:rFonts w:hint="eastAsia"/>
            <w:lang w:val="en-US" w:eastAsia="zh-CN"/>
          </w:rPr>
          <w:t>ap</w:t>
        </w:r>
      </w:ins>
      <w:ins w:id="140" w:author="ly20231010" w:date="2023-10-10T20:44:41Z">
        <w:r>
          <w:rPr>
            <w:rFonts w:hint="eastAsia"/>
            <w:lang w:val="en-US" w:eastAsia="zh-CN"/>
          </w:rPr>
          <w:t>p</w:t>
        </w:r>
      </w:ins>
      <w:ins w:id="141" w:author="ly20231010" w:date="2023-10-10T20:44:42Z">
        <w:r>
          <w:rPr>
            <w:rFonts w:hint="eastAsia"/>
            <w:lang w:val="en-US" w:eastAsia="zh-CN"/>
          </w:rPr>
          <w:t xml:space="preserve">lied </w:t>
        </w:r>
      </w:ins>
      <w:ins w:id="142" w:author="ly20231010" w:date="2023-10-10T20:44:43Z">
        <w:r>
          <w:rPr>
            <w:rFonts w:hint="eastAsia"/>
            <w:lang w:val="en-US" w:eastAsia="zh-CN"/>
          </w:rPr>
          <w:t>betwe</w:t>
        </w:r>
      </w:ins>
      <w:ins w:id="143" w:author="ly20231010" w:date="2023-10-10T20:44:44Z">
        <w:r>
          <w:rPr>
            <w:rFonts w:hint="eastAsia"/>
            <w:lang w:val="en-US" w:eastAsia="zh-CN"/>
          </w:rPr>
          <w:t xml:space="preserve">en </w:t>
        </w:r>
      </w:ins>
      <w:ins w:id="144" w:author="ly20231010" w:date="2023-10-10T20:44:53Z">
        <w:r>
          <w:rPr>
            <w:rFonts w:hint="eastAsia" w:eastAsia="宋体"/>
            <w:highlight w:val="none"/>
            <w:lang w:val="en-US" w:eastAsia="zh-CN"/>
          </w:rPr>
          <w:t>end user and an application/enterprise</w:t>
        </w:r>
      </w:ins>
      <w:ins w:id="145" w:author="ly20231010" w:date="2023-10-10T20:44:5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46" w:author="ly20231010" w:date="2023-10-10T20:44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7" w:author="ly" w:date="2023-09-22T23:14:06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148" w:author="ly" w:date="2023-09-22T23:14:07Z">
        <w:r>
          <w:rPr>
            <w:rFonts w:hint="eastAsia" w:eastAsia="宋体"/>
            <w:highlight w:val="none"/>
            <w:lang w:val="en-US" w:eastAsia="zh-CN"/>
          </w:rPr>
          <w:t>hen e</w:t>
        </w:r>
      </w:ins>
      <w:ins w:id="149" w:author="ly" w:date="2023-09-22T23:14:08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150" w:author="ly" w:date="2023-09-22T23:14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51" w:author="ly" w:date="2023-09-22T23:14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2" w:author="ly" w:date="2023-09-22T23:14:1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153" w:author="ly" w:date="2023-09-22T23:14:1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154" w:author="ly" w:date="2023-09-22T23:14:15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155" w:author="ly" w:date="2023-09-22T23:14:16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56" w:author="ly" w:date="2023-09-22T23:14:52Z">
        <w:r>
          <w:rPr>
            <w:highlight w:val="none"/>
            <w:lang w:val="en-US" w:eastAsia="zh-CN"/>
          </w:rPr>
          <w:t>application providers/Vertical service provider</w:t>
        </w:r>
      </w:ins>
      <w:ins w:id="157" w:author="ly" w:date="2023-09-22T23:14:54Z">
        <w:r>
          <w:rPr>
            <w:rFonts w:hint="eastAsia"/>
            <w:highlight w:val="none"/>
            <w:lang w:val="en-US" w:eastAsia="zh-CN"/>
          </w:rPr>
          <w:t>,</w:t>
        </w:r>
      </w:ins>
      <w:ins w:id="158" w:author="ly" w:date="2023-09-22T23:14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9" w:author="ly20231010" w:date="2023-10-10T14:43:16Z">
        <w:r>
          <w:rPr>
            <w:rFonts w:hint="eastAsia"/>
            <w:highlight w:val="none"/>
            <w:lang w:val="en-US" w:eastAsia="zh-CN"/>
          </w:rPr>
          <w:t>provi</w:t>
        </w:r>
      </w:ins>
      <w:ins w:id="160" w:author="ly20231010" w:date="2023-10-10T14:43:17Z">
        <w:r>
          <w:rPr>
            <w:rFonts w:hint="eastAsia"/>
            <w:highlight w:val="none"/>
            <w:lang w:val="en-US" w:eastAsia="zh-CN"/>
          </w:rPr>
          <w:t>d</w:t>
        </w:r>
      </w:ins>
      <w:ins w:id="161" w:author="ly20231010" w:date="2023-10-10T14:43:19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162" w:author="ly20231010" w:date="2023-10-10T14:21:01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163" w:author="ly" w:date="2023-09-27T15:15:26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164" w:author="ly" w:date="2023-09-22T23:16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5" w:author="ly" w:date="2023-09-22T23:16:08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166" w:author="ly" w:date="2023-09-22T23:16:09Z">
        <w:r>
          <w:rPr>
            <w:rFonts w:hint="eastAsia" w:eastAsia="宋体"/>
            <w:highlight w:val="none"/>
            <w:lang w:val="en-US" w:eastAsia="zh-CN"/>
          </w:rPr>
          <w:t>s need</w:t>
        </w:r>
      </w:ins>
      <w:ins w:id="167" w:author="ly" w:date="2023-09-22T23:16:10Z">
        <w:r>
          <w:rPr>
            <w:rFonts w:hint="eastAsia" w:eastAsia="宋体"/>
            <w:highlight w:val="none"/>
            <w:lang w:val="en-US" w:eastAsia="zh-CN"/>
          </w:rPr>
          <w:t>ed to</w:t>
        </w:r>
      </w:ins>
      <w:ins w:id="168" w:author="ly" w:date="2023-09-22T23:16:11Z">
        <w:r>
          <w:rPr>
            <w:rFonts w:hint="eastAsia" w:eastAsia="宋体"/>
            <w:highlight w:val="none"/>
            <w:lang w:val="en-US" w:eastAsia="zh-CN"/>
          </w:rPr>
          <w:t xml:space="preserve"> be </w:t>
        </w:r>
      </w:ins>
      <w:ins w:id="169" w:author="ly" w:date="2023-09-22T23:16:13Z">
        <w:r>
          <w:rPr>
            <w:rFonts w:hint="eastAsia" w:eastAsia="宋体"/>
            <w:highlight w:val="none"/>
            <w:lang w:val="en-US" w:eastAsia="zh-CN"/>
          </w:rPr>
          <w:t xml:space="preserve">considered </w:t>
        </w:r>
      </w:ins>
      <w:ins w:id="170" w:author="ly" w:date="2023-09-22T23:16:14Z">
        <w:r>
          <w:rPr>
            <w:rFonts w:hint="eastAsia" w:eastAsia="宋体"/>
            <w:highlight w:val="none"/>
            <w:lang w:val="en-US" w:eastAsia="zh-CN"/>
          </w:rPr>
          <w:t>as a</w:t>
        </w:r>
      </w:ins>
      <w:ins w:id="171" w:author="ly" w:date="2023-09-22T23:16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2" w:author="ly" w:date="2023-09-22T23:16:21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173" w:author="ly" w:date="2023-09-22T23:16:41Z">
        <w:r>
          <w:rPr>
            <w:rFonts w:hint="eastAsia" w:eastAsia="宋体"/>
            <w:highlight w:val="none"/>
            <w:lang w:val="en-US" w:eastAsia="zh-CN"/>
          </w:rPr>
          <w:t>value added service</w:t>
        </w:r>
      </w:ins>
      <w:ins w:id="174" w:author="ly" w:date="2023-09-22T23:17:23Z">
        <w:r>
          <w:rPr>
            <w:rFonts w:hint="eastAsia" w:eastAsia="宋体"/>
            <w:highlight w:val="none"/>
            <w:lang w:val="en-US" w:eastAsia="zh-CN"/>
          </w:rPr>
          <w:t>, i.</w:t>
        </w:r>
      </w:ins>
      <w:ins w:id="175" w:author="ly" w:date="2023-09-22T23:17:25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76" w:author="ly" w:date="2023-09-22T23:17:26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177" w:author="ly20231010" w:date="2023-10-10T14:44:47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178" w:author="ly" w:date="2023-09-27T15:15:37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179" w:author="ly" w:date="2023-09-22T23:17:30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180" w:author="ly" w:date="2023-09-22T23:17:31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181" w:author="ly" w:date="2023-09-22T23:17:33Z">
        <w:r>
          <w:rPr>
            <w:rFonts w:hint="eastAsia" w:eastAsia="宋体"/>
            <w:highlight w:val="none"/>
            <w:lang w:val="en-US" w:eastAsia="zh-CN"/>
          </w:rPr>
          <w:t xml:space="preserve">needed </w:t>
        </w:r>
      </w:ins>
      <w:ins w:id="182" w:author="ly" w:date="2023-09-22T23:17:36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83" w:author="ly" w:date="2023-09-22T23:17:38Z">
        <w:r>
          <w:rPr>
            <w:rFonts w:hint="eastAsia" w:eastAsia="宋体"/>
            <w:highlight w:val="none"/>
            <w:lang w:val="en-US" w:eastAsia="zh-CN"/>
          </w:rPr>
          <w:t xml:space="preserve">be </w:t>
        </w:r>
      </w:ins>
      <w:ins w:id="184" w:author="ly" w:date="2023-09-22T23:17:42Z">
        <w:r>
          <w:rPr>
            <w:rFonts w:hint="eastAsia" w:eastAsia="宋体"/>
            <w:highlight w:val="none"/>
            <w:lang w:val="en-US" w:eastAsia="zh-CN"/>
          </w:rPr>
          <w:t xml:space="preserve">supported </w:t>
        </w:r>
      </w:ins>
      <w:ins w:id="185" w:author="ly" w:date="2023-09-22T23:17:43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186" w:author="ly" w:date="2023-09-22T23:17:44Z">
        <w:r>
          <w:rPr>
            <w:rFonts w:hint="eastAsia" w:eastAsia="宋体"/>
            <w:highlight w:val="none"/>
            <w:lang w:val="en-US" w:eastAsia="zh-CN"/>
          </w:rPr>
          <w:t>eM</w:t>
        </w:r>
      </w:ins>
      <w:ins w:id="187" w:author="ly" w:date="2023-09-22T23:17:45Z">
        <w:r>
          <w:rPr>
            <w:rFonts w:hint="eastAsia" w:eastAsia="宋体"/>
            <w:highlight w:val="none"/>
            <w:lang w:val="en-US" w:eastAsia="zh-CN"/>
          </w:rPr>
          <w:t>MTel</w:t>
        </w:r>
      </w:ins>
      <w:ins w:id="188" w:author="ly" w:date="2023-09-22T23:17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9" w:author="ly" w:date="2023-09-22T23:17:47Z">
        <w:r>
          <w:rPr>
            <w:rFonts w:hint="eastAsia" w:eastAsia="宋体"/>
            <w:highlight w:val="none"/>
            <w:lang w:val="en-US" w:eastAsia="zh-CN"/>
          </w:rPr>
          <w:t>Enable</w:t>
        </w:r>
      </w:ins>
      <w:ins w:id="190" w:author="ly" w:date="2023-09-22T23:17:48Z">
        <w:r>
          <w:rPr>
            <w:rFonts w:hint="eastAsia" w:eastAsia="宋体"/>
            <w:highlight w:val="none"/>
            <w:lang w:val="en-US" w:eastAsia="zh-CN"/>
          </w:rPr>
          <w:t>r lay</w:t>
        </w:r>
      </w:ins>
      <w:ins w:id="191" w:author="ly" w:date="2023-09-22T23:17:49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192" w:author="ly" w:date="2023-09-22T23:16:4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93" w:author="ly" w:date="2023-09-22T23:02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74"/>
        <w:rPr>
          <w:ins w:id="194" w:author="ly" w:date="2023-09-21T23:24:00Z"/>
          <w:rFonts w:hint="default"/>
          <w:lang w:val="en-US" w:eastAsia="zh-CN"/>
        </w:rPr>
      </w:pPr>
      <w:ins w:id="195" w:author="liuyue231012-1" w:date="2023-10-12T23:35:47Z">
        <w:r>
          <w:rPr>
            <w:rFonts w:hint="eastAsia"/>
            <w:lang w:val="en-US" w:eastAsia="zh-CN"/>
          </w:rPr>
          <w:t>E</w:t>
        </w:r>
      </w:ins>
      <w:ins w:id="196" w:author="liuyue231012-1" w:date="2023-10-12T23:35:48Z">
        <w:r>
          <w:rPr>
            <w:rFonts w:hint="eastAsia"/>
            <w:lang w:val="en-US" w:eastAsia="zh-CN"/>
          </w:rPr>
          <w:t>di</w:t>
        </w:r>
      </w:ins>
      <w:ins w:id="197" w:author="liuyue231012-1" w:date="2023-10-12T23:35:49Z">
        <w:r>
          <w:rPr>
            <w:rFonts w:hint="eastAsia"/>
            <w:lang w:val="en-US" w:eastAsia="zh-CN"/>
          </w:rPr>
          <w:t>tor</w:t>
        </w:r>
      </w:ins>
      <w:ins w:id="198" w:author="liuyue231012-1" w:date="2023-10-12T23:35:50Z">
        <w:r>
          <w:rPr>
            <w:rFonts w:hint="default"/>
            <w:lang w:val="en-US" w:eastAsia="zh-CN"/>
          </w:rPr>
          <w:t>’</w:t>
        </w:r>
      </w:ins>
      <w:ins w:id="199" w:author="liuyue231012-1" w:date="2023-10-12T23:35:50Z">
        <w:r>
          <w:rPr>
            <w:rFonts w:hint="eastAsia"/>
            <w:lang w:val="en-US" w:eastAsia="zh-CN"/>
          </w:rPr>
          <w:t xml:space="preserve">s </w:t>
        </w:r>
      </w:ins>
      <w:ins w:id="200" w:author="liuyue231012-1" w:date="2023-10-12T23:35:51Z">
        <w:r>
          <w:rPr>
            <w:rFonts w:hint="eastAsia"/>
            <w:lang w:val="en-US" w:eastAsia="zh-CN"/>
          </w:rPr>
          <w:t>note</w:t>
        </w:r>
      </w:ins>
      <w:ins w:id="201" w:author="liuyue231012-1" w:date="2023-10-12T23:35:52Z">
        <w:r>
          <w:rPr>
            <w:rFonts w:hint="eastAsia"/>
            <w:lang w:val="en-US" w:eastAsia="zh-CN"/>
          </w:rPr>
          <w:t>:</w:t>
        </w:r>
      </w:ins>
      <w:ins w:id="202" w:author="liuyue231012-1" w:date="2023-10-12T23:35:52Z">
        <w:r>
          <w:rPr>
            <w:rFonts w:hint="eastAsia"/>
            <w:lang w:val="en-US" w:eastAsia="zh-CN"/>
          </w:rPr>
          <w:tab/>
        </w:r>
      </w:ins>
      <w:ins w:id="203" w:author="liuyue231012-1" w:date="2023-10-12T23:35:54Z">
        <w:r>
          <w:rPr>
            <w:rFonts w:hint="eastAsia"/>
            <w:lang w:val="en-US" w:eastAsia="zh-CN"/>
          </w:rPr>
          <w:t>whet</w:t>
        </w:r>
      </w:ins>
      <w:ins w:id="204" w:author="liuyue231012-1" w:date="2023-10-12T23:35:55Z">
        <w:r>
          <w:rPr>
            <w:rFonts w:hint="eastAsia"/>
            <w:lang w:val="en-US" w:eastAsia="zh-CN"/>
          </w:rPr>
          <w:t xml:space="preserve">her </w:t>
        </w:r>
      </w:ins>
      <w:ins w:id="205" w:author="liuyue231012-1" w:date="2023-10-12T23:35:59Z">
        <w:r>
          <w:rPr>
            <w:rFonts w:hint="eastAsia"/>
            <w:lang w:val="en-US" w:eastAsia="zh-CN"/>
          </w:rPr>
          <w:t>Number hiding</w:t>
        </w:r>
      </w:ins>
      <w:ins w:id="206" w:author="liuyue231012-1" w:date="2023-10-12T23:36:00Z">
        <w:r>
          <w:rPr>
            <w:rFonts w:hint="eastAsia"/>
            <w:lang w:val="en-US" w:eastAsia="zh-CN"/>
          </w:rPr>
          <w:t xml:space="preserve"> is </w:t>
        </w:r>
      </w:ins>
      <w:ins w:id="207" w:author="liuyue231012-1" w:date="2023-10-12T23:36:03Z">
        <w:r>
          <w:rPr>
            <w:rFonts w:hint="eastAsia"/>
            <w:lang w:val="en-US" w:eastAsia="zh-CN"/>
          </w:rPr>
          <w:t>recommended</w:t>
        </w:r>
      </w:ins>
      <w:ins w:id="208" w:author="liuyue231012-1" w:date="2023-10-12T23:36:04Z">
        <w:r>
          <w:rPr>
            <w:rFonts w:hint="eastAsia"/>
            <w:lang w:val="en-US" w:eastAsia="zh-CN"/>
          </w:rPr>
          <w:t xml:space="preserve"> to b</w:t>
        </w:r>
      </w:ins>
      <w:ins w:id="209" w:author="liuyue231012-1" w:date="2023-10-12T23:36:05Z">
        <w:r>
          <w:rPr>
            <w:rFonts w:hint="eastAsia"/>
            <w:lang w:val="en-US" w:eastAsia="zh-CN"/>
          </w:rPr>
          <w:t xml:space="preserve">e </w:t>
        </w:r>
      </w:ins>
      <w:ins w:id="210" w:author="liuyue231012-1" w:date="2023-10-12T23:36:09Z">
        <w:r>
          <w:rPr>
            <w:rFonts w:hint="eastAsia"/>
            <w:lang w:val="en-US" w:eastAsia="zh-CN"/>
          </w:rPr>
          <w:t>provided b</w:t>
        </w:r>
      </w:ins>
      <w:ins w:id="211" w:author="liuyue231012-1" w:date="2023-10-12T23:36:10Z">
        <w:r>
          <w:rPr>
            <w:rFonts w:hint="eastAsia"/>
            <w:lang w:val="en-US" w:eastAsia="zh-CN"/>
          </w:rPr>
          <w:t xml:space="preserve">y </w:t>
        </w:r>
      </w:ins>
      <w:ins w:id="212" w:author="liuyue231012-1" w:date="2023-10-12T23:36:14Z">
        <w:r>
          <w:rPr>
            <w:rFonts w:hint="eastAsia"/>
            <w:lang w:val="en-US" w:eastAsia="zh-CN"/>
          </w:rPr>
          <w:t>ena</w:t>
        </w:r>
      </w:ins>
      <w:ins w:id="213" w:author="liuyue231012-1" w:date="2023-10-12T23:36:15Z">
        <w:r>
          <w:rPr>
            <w:rFonts w:hint="eastAsia"/>
            <w:lang w:val="en-US" w:eastAsia="zh-CN"/>
          </w:rPr>
          <w:t>bler l</w:t>
        </w:r>
      </w:ins>
      <w:ins w:id="214" w:author="liuyue231012-1" w:date="2023-10-12T23:36:16Z">
        <w:r>
          <w:rPr>
            <w:rFonts w:hint="eastAsia"/>
            <w:lang w:val="en-US" w:eastAsia="zh-CN"/>
          </w:rPr>
          <w:t>ayer</w:t>
        </w:r>
      </w:ins>
      <w:ins w:id="215" w:author="liuyue231012-1" w:date="2023-10-12T23:36:17Z">
        <w:r>
          <w:rPr>
            <w:rFonts w:hint="eastAsia"/>
            <w:lang w:val="en-US" w:eastAsia="zh-CN"/>
          </w:rPr>
          <w:t xml:space="preserve"> as</w:t>
        </w:r>
      </w:ins>
      <w:ins w:id="216" w:author="liuyue231012-1" w:date="2023-10-12T23:36:18Z">
        <w:r>
          <w:rPr>
            <w:rFonts w:hint="eastAsia"/>
            <w:lang w:val="en-US" w:eastAsia="zh-CN"/>
          </w:rPr>
          <w:t xml:space="preserve"> a </w:t>
        </w:r>
      </w:ins>
      <w:ins w:id="217" w:author="liuyue231012-1" w:date="2023-10-12T23:36:21Z">
        <w:r>
          <w:rPr>
            <w:rFonts w:hint="eastAsia"/>
            <w:lang w:val="en-US" w:eastAsia="zh-CN"/>
          </w:rPr>
          <w:t>v</w:t>
        </w:r>
      </w:ins>
      <w:ins w:id="218" w:author="liuyue231012-1" w:date="2023-10-12T23:39:37Z">
        <w:r>
          <w:rPr>
            <w:rFonts w:hint="eastAsia"/>
            <w:lang w:val="en-US" w:eastAsia="zh-CN"/>
          </w:rPr>
          <w:t>a</w:t>
        </w:r>
      </w:ins>
      <w:ins w:id="219" w:author="liuyue231012-1" w:date="2023-10-12T23:36:21Z">
        <w:r>
          <w:rPr>
            <w:rFonts w:hint="eastAsia"/>
            <w:lang w:val="en-US" w:eastAsia="zh-CN"/>
          </w:rPr>
          <w:t>lue a</w:t>
        </w:r>
      </w:ins>
      <w:ins w:id="220" w:author="liuyue231012-1" w:date="2023-10-12T23:36:22Z">
        <w:r>
          <w:rPr>
            <w:rFonts w:hint="eastAsia"/>
            <w:lang w:val="en-US" w:eastAsia="zh-CN"/>
          </w:rPr>
          <w:t>d</w:t>
        </w:r>
      </w:ins>
      <w:ins w:id="221" w:author="liuyue231012-1" w:date="2023-10-12T23:36:23Z">
        <w:r>
          <w:rPr>
            <w:rFonts w:hint="eastAsia"/>
            <w:lang w:val="en-US" w:eastAsia="zh-CN"/>
          </w:rPr>
          <w:t xml:space="preserve">ded </w:t>
        </w:r>
      </w:ins>
      <w:ins w:id="222" w:author="liuyue231012-1" w:date="2023-10-12T23:36:24Z">
        <w:r>
          <w:rPr>
            <w:rFonts w:hint="eastAsia"/>
            <w:lang w:val="en-US" w:eastAsia="zh-CN"/>
          </w:rPr>
          <w:t>serv</w:t>
        </w:r>
      </w:ins>
      <w:ins w:id="223" w:author="liuyue231012-1" w:date="2023-10-12T23:36:25Z">
        <w:r>
          <w:rPr>
            <w:rFonts w:hint="eastAsia"/>
            <w:lang w:val="en-US" w:eastAsia="zh-CN"/>
          </w:rPr>
          <w:t>i</w:t>
        </w:r>
      </w:ins>
      <w:ins w:id="224" w:author="liuyue231012-1" w:date="2023-10-12T23:36:26Z">
        <w:r>
          <w:rPr>
            <w:rFonts w:hint="eastAsia"/>
            <w:lang w:val="en-US" w:eastAsia="zh-CN"/>
          </w:rPr>
          <w:t xml:space="preserve">ce </w:t>
        </w:r>
      </w:ins>
      <w:ins w:id="225" w:author="liuyue231012-1" w:date="2023-10-12T23:37:03Z">
        <w:r>
          <w:rPr>
            <w:rFonts w:hint="eastAsia"/>
            <w:lang w:val="en-US" w:eastAsia="zh-CN"/>
          </w:rPr>
          <w:t>or o</w:t>
        </w:r>
      </w:ins>
      <w:ins w:id="226" w:author="liuyue231012-1" w:date="2023-10-12T23:37:04Z">
        <w:r>
          <w:rPr>
            <w:rFonts w:hint="eastAsia"/>
            <w:lang w:val="en-US" w:eastAsia="zh-CN"/>
          </w:rPr>
          <w:t>nl</w:t>
        </w:r>
      </w:ins>
      <w:ins w:id="227" w:author="liuyue231012-1" w:date="2023-10-12T23:37:05Z">
        <w:r>
          <w:rPr>
            <w:rFonts w:hint="eastAsia"/>
            <w:lang w:val="en-US" w:eastAsia="zh-CN"/>
          </w:rPr>
          <w:t xml:space="preserve">y </w:t>
        </w:r>
      </w:ins>
      <w:ins w:id="228" w:author="liuyue231012-1" w:date="2023-10-12T23:37:12Z">
        <w:r>
          <w:rPr>
            <w:rFonts w:hint="eastAsia"/>
            <w:lang w:val="en-US" w:eastAsia="zh-CN"/>
          </w:rPr>
          <w:t xml:space="preserve">provided </w:t>
        </w:r>
      </w:ins>
      <w:ins w:id="229" w:author="liuyue231012-1" w:date="2023-10-12T23:37:14Z">
        <w:r>
          <w:rPr>
            <w:rFonts w:hint="eastAsia"/>
            <w:lang w:val="en-US" w:eastAsia="zh-CN"/>
          </w:rPr>
          <w:t xml:space="preserve">by </w:t>
        </w:r>
      </w:ins>
      <w:ins w:id="230" w:author="liuyue231012-1" w:date="2023-10-12T23:37:17Z">
        <w:r>
          <w:rPr>
            <w:rFonts w:hint="eastAsia"/>
            <w:lang w:val="en-US" w:eastAsia="zh-CN"/>
          </w:rPr>
          <w:t>5</w:t>
        </w:r>
      </w:ins>
      <w:ins w:id="231" w:author="liuyue231012-1" w:date="2023-10-12T23:37:19Z">
        <w:r>
          <w:rPr>
            <w:rFonts w:hint="eastAsia"/>
            <w:lang w:val="en-US" w:eastAsia="zh-CN"/>
          </w:rPr>
          <w:t>GC/I</w:t>
        </w:r>
      </w:ins>
      <w:ins w:id="232" w:author="liuyue231012-1" w:date="2023-10-12T23:37:20Z">
        <w:r>
          <w:rPr>
            <w:rFonts w:hint="eastAsia"/>
            <w:lang w:val="en-US" w:eastAsia="zh-CN"/>
          </w:rPr>
          <w:t xml:space="preserve">MS </w:t>
        </w:r>
      </w:ins>
      <w:ins w:id="233" w:author="liuyue231012-1" w:date="2023-10-12T23:37:22Z">
        <w:r>
          <w:rPr>
            <w:rFonts w:hint="eastAsia"/>
            <w:lang w:val="en-US" w:eastAsia="zh-CN"/>
          </w:rPr>
          <w:t>is</w:t>
        </w:r>
      </w:ins>
      <w:ins w:id="234" w:author="liuyue231012-1" w:date="2023-10-12T23:37:23Z">
        <w:r>
          <w:rPr>
            <w:rFonts w:hint="eastAsia"/>
            <w:lang w:val="en-US" w:eastAsia="zh-CN"/>
          </w:rPr>
          <w:t xml:space="preserve"> </w:t>
        </w:r>
      </w:ins>
      <w:ins w:id="235" w:author="liuyue231012-1" w:date="2023-10-12T23:36:28Z">
        <w:r>
          <w:rPr>
            <w:rFonts w:hint="eastAsia"/>
            <w:lang w:val="en-US" w:eastAsia="zh-CN"/>
          </w:rPr>
          <w:t>FFS.</w:t>
        </w:r>
      </w:ins>
      <w:ins w:id="236" w:author="liuyue231012-1" w:date="2023-10-12T23:36:51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237" w:author="ly" w:date="2023-09-22T09:30:49Z"/>
          <w:rFonts w:hint="eastAsia" w:eastAsia="宋体"/>
          <w:highlight w:val="none"/>
          <w:lang w:val="en-US" w:eastAsia="zh-CN"/>
        </w:rPr>
      </w:pPr>
      <w:ins w:id="238" w:author="ly" w:date="2023-09-22T23:18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39" w:author="ly" w:date="2023-09-21T23:32:45Z">
        <w:r>
          <w:rPr>
            <w:highlight w:val="none"/>
          </w:rPr>
          <w:t>his key issue aims to study</w:t>
        </w:r>
      </w:ins>
      <w:ins w:id="240" w:author="ly" w:date="2023-09-21T23:32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1" w:author="ly" w:date="2023-09-22T23:18:21Z">
        <w:r>
          <w:rPr>
            <w:rFonts w:hint="eastAsia" w:eastAsia="宋体"/>
            <w:highlight w:val="none"/>
            <w:lang w:val="en-US" w:eastAsia="zh-CN"/>
          </w:rPr>
          <w:t>how</w:t>
        </w:r>
      </w:ins>
      <w:ins w:id="242" w:author="ly" w:date="2023-09-22T23:18:22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243" w:author="ly" w:date="2023-09-22T23:18:18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244" w:author="ly20231010" w:date="2023-10-10T14:41:36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45" w:author="ly20231010" w:date="2023-10-10T14:41:22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246" w:author="ly" w:date="2023-09-27T15:15:47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247" w:author="ly" w:date="2023-09-22T23:18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8" w:author="ly" w:date="2023-09-22T23:18:36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49" w:author="ly" w:date="2023-09-22T23:18:3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50" w:author="ly" w:date="2023-09-22T23:18:3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51" w:author="ly" w:date="2023-09-22T23:18:39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252" w:author="ly" w:date="2023-09-22T23:1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3" w:author="ly" w:date="2023-09-22T23:18:42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254" w:author="ly" w:date="2023-09-22T23:18:43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255" w:author="ly" w:date="2023-09-21T23:35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256" w:author="ly" w:date="2023-09-22T23:20:04Z"/>
          <w:rFonts w:hint="eastAsia"/>
          <w:highlight w:val="none"/>
          <w:lang w:val="en-US" w:eastAsia="zh-CN"/>
        </w:rPr>
      </w:pPr>
      <w:ins w:id="257" w:author="ly" w:date="2023-09-22T10:05:21Z">
        <w:r>
          <w:rPr>
            <w:rFonts w:hint="eastAsia"/>
            <w:highlight w:val="none"/>
            <w:lang w:val="en-US" w:eastAsia="zh-CN"/>
          </w:rPr>
          <w:t>1</w:t>
        </w:r>
      </w:ins>
      <w:ins w:id="258" w:author="ly" w:date="2023-09-22T10:05:22Z">
        <w:r>
          <w:rPr>
            <w:rFonts w:hint="eastAsia"/>
            <w:highlight w:val="none"/>
            <w:lang w:val="en-US" w:eastAsia="zh-CN"/>
          </w:rPr>
          <w:t>.</w:t>
        </w:r>
      </w:ins>
      <w:ins w:id="259" w:author="ly" w:date="2023-09-22T10:05:22Z">
        <w:r>
          <w:rPr>
            <w:rFonts w:hint="eastAsia"/>
            <w:highlight w:val="none"/>
            <w:lang w:val="en-US" w:eastAsia="zh-CN"/>
          </w:rPr>
          <w:tab/>
        </w:r>
      </w:ins>
      <w:ins w:id="260" w:author="ly" w:date="2023-09-22T09:31:12Z">
        <w:r>
          <w:rPr>
            <w:rFonts w:hint="eastAsia"/>
            <w:highlight w:val="none"/>
            <w:lang w:val="en-US" w:eastAsia="zh-CN"/>
          </w:rPr>
          <w:t>Analy</w:t>
        </w:r>
      </w:ins>
      <w:ins w:id="261" w:author="ly" w:date="2023-09-22T09:42:13Z">
        <w:r>
          <w:rPr>
            <w:rFonts w:hint="eastAsia"/>
            <w:highlight w:val="none"/>
            <w:lang w:val="en-US" w:eastAsia="zh-CN"/>
          </w:rPr>
          <w:t>z</w:t>
        </w:r>
      </w:ins>
      <w:ins w:id="262" w:author="ly" w:date="2023-09-22T09:42:14Z">
        <w:r>
          <w:rPr>
            <w:rFonts w:hint="eastAsia"/>
            <w:highlight w:val="none"/>
            <w:lang w:val="en-US" w:eastAsia="zh-CN"/>
          </w:rPr>
          <w:t>e</w:t>
        </w:r>
      </w:ins>
      <w:ins w:id="263" w:author="ly" w:date="2023-09-22T09:31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4" w:author="ly" w:date="2023-09-22T09:31:15Z">
        <w:r>
          <w:rPr>
            <w:rFonts w:hint="eastAsia"/>
            <w:highlight w:val="none"/>
            <w:lang w:val="en-US" w:eastAsia="zh-CN"/>
          </w:rPr>
          <w:t xml:space="preserve">whether </w:t>
        </w:r>
      </w:ins>
      <w:ins w:id="265" w:author="ly" w:date="2023-09-22T23:18:55Z">
        <w:r>
          <w:rPr>
            <w:rFonts w:hint="eastAsia"/>
            <w:highlight w:val="none"/>
            <w:lang w:val="en-US" w:eastAsia="zh-CN"/>
          </w:rPr>
          <w:t>the</w:t>
        </w:r>
      </w:ins>
      <w:ins w:id="266" w:author="ly" w:date="2023-09-22T23:18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7" w:author="ly" w:date="2023-09-22T23:18:58Z">
        <w:r>
          <w:rPr>
            <w:rFonts w:hint="eastAsia"/>
            <w:highlight w:val="none"/>
            <w:lang w:val="en-US" w:eastAsia="zh-CN"/>
          </w:rPr>
          <w:t>existing</w:t>
        </w:r>
      </w:ins>
      <w:ins w:id="268" w:author="ly" w:date="2023-09-22T23:18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9" w:author="ly" w:date="2023-09-22T23:19:19Z">
        <w:r>
          <w:rPr>
            <w:rFonts w:hint="eastAsia"/>
            <w:highlight w:val="none"/>
            <w:lang w:val="en-US" w:eastAsia="zh-CN"/>
          </w:rPr>
          <w:t>application layer service capabilities</w:t>
        </w:r>
      </w:ins>
      <w:ins w:id="270" w:author="ly" w:date="2023-09-22T23:19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1" w:author="ly" w:date="2023-09-22T23:19:28Z">
        <w:r>
          <w:rPr>
            <w:rFonts w:hint="eastAsia"/>
            <w:highlight w:val="none"/>
            <w:lang w:val="en-US" w:eastAsia="zh-CN"/>
          </w:rPr>
          <w:t xml:space="preserve">can </w:t>
        </w:r>
      </w:ins>
      <w:ins w:id="272" w:author="ly" w:date="2023-09-22T23:19:29Z">
        <w:r>
          <w:rPr>
            <w:rFonts w:hint="eastAsia"/>
            <w:highlight w:val="none"/>
            <w:lang w:val="en-US" w:eastAsia="zh-CN"/>
          </w:rPr>
          <w:t>be u</w:t>
        </w:r>
      </w:ins>
      <w:ins w:id="273" w:author="ly" w:date="2023-09-22T23:19:30Z">
        <w:r>
          <w:rPr>
            <w:rFonts w:hint="eastAsia"/>
            <w:highlight w:val="none"/>
            <w:lang w:val="en-US" w:eastAsia="zh-CN"/>
          </w:rPr>
          <w:t>sed b</w:t>
        </w:r>
      </w:ins>
      <w:ins w:id="274" w:author="ly" w:date="2023-09-22T23:19:31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275" w:author="ly" w:date="2023-09-22T23:19:36Z">
        <w:r>
          <w:rPr>
            <w:rFonts w:hint="eastAsia" w:eastAsia="宋体"/>
            <w:highlight w:val="none"/>
            <w:lang w:val="en-US" w:eastAsia="zh-CN"/>
          </w:rPr>
          <w:t>eMMTel Enabler layer</w:t>
        </w:r>
      </w:ins>
      <w:ins w:id="276" w:author="ly" w:date="2023-09-22T23:19:37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277" w:author="ly" w:date="2023-09-22T23:19:3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278" w:author="ly" w:date="2023-09-22T23:19:40Z">
        <w:r>
          <w:rPr>
            <w:rFonts w:hint="eastAsia" w:eastAsia="宋体"/>
            <w:highlight w:val="none"/>
            <w:lang w:val="en-US" w:eastAsia="zh-CN"/>
          </w:rPr>
          <w:t>support</w:t>
        </w:r>
      </w:ins>
      <w:ins w:id="279" w:author="ly" w:date="2023-09-22T23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0" w:author="ly" w:date="2023-09-22T23:19:44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81" w:author="ly20231010" w:date="2023-10-10T14:46:36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282" w:author="ly" w:date="2023-09-27T15:15:58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283" w:author="ly" w:date="2023-09-22T23:21:14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5"/>
        <w:rPr>
          <w:rFonts w:hint="default"/>
          <w:highlight w:val="none"/>
          <w:lang w:val="en-US"/>
        </w:rPr>
      </w:pPr>
      <w:ins w:id="284" w:author="ly" w:date="2023-09-22T10:05:24Z">
        <w:r>
          <w:rPr>
            <w:rFonts w:hint="eastAsia"/>
            <w:highlight w:val="none"/>
            <w:lang w:val="en-US" w:eastAsia="zh-CN"/>
          </w:rPr>
          <w:t>2.</w:t>
        </w:r>
      </w:ins>
      <w:ins w:id="285" w:author="ly" w:date="2023-09-22T10:05:24Z">
        <w:r>
          <w:rPr>
            <w:rFonts w:hint="eastAsia"/>
            <w:highlight w:val="none"/>
            <w:lang w:val="en-US" w:eastAsia="zh-CN"/>
          </w:rPr>
          <w:tab/>
        </w:r>
      </w:ins>
      <w:ins w:id="286" w:author="ly" w:date="2023-09-22T23:28:23Z">
        <w:r>
          <w:rPr>
            <w:rFonts w:hint="eastAsia"/>
            <w:highlight w:val="none"/>
            <w:lang w:val="en-US" w:eastAsia="zh-CN"/>
          </w:rPr>
          <w:t>H</w:t>
        </w:r>
      </w:ins>
      <w:ins w:id="287" w:author="ly" w:date="2023-09-22T23:28:24Z">
        <w:r>
          <w:rPr>
            <w:rFonts w:hint="eastAsia"/>
            <w:highlight w:val="none"/>
            <w:lang w:val="en-US" w:eastAsia="zh-CN"/>
          </w:rPr>
          <w:t xml:space="preserve">ow </w:t>
        </w:r>
      </w:ins>
      <w:ins w:id="288" w:author="ly" w:date="2023-09-22T23:28:2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289" w:author="ly" w:date="2023-09-22T23:28:30Z">
        <w:r>
          <w:rPr>
            <w:rFonts w:hint="eastAsia"/>
            <w:highlight w:val="none"/>
            <w:lang w:val="en-US" w:eastAsia="zh-CN"/>
          </w:rPr>
          <w:t>manag</w:t>
        </w:r>
      </w:ins>
      <w:ins w:id="290" w:author="ly" w:date="2023-09-22T23:28:32Z">
        <w:r>
          <w:rPr>
            <w:rFonts w:hint="eastAsia"/>
            <w:highlight w:val="none"/>
            <w:lang w:val="en-US" w:eastAsia="zh-CN"/>
          </w:rPr>
          <w:t>e</w:t>
        </w:r>
      </w:ins>
      <w:ins w:id="291" w:author="ly" w:date="2023-09-22T23:30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2" w:author="ly" w:date="2023-09-22T23:30:5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93" w:author="ly20231010" w:date="2023-10-10T14:46:50Z">
        <w:r>
          <w:rPr>
            <w:rFonts w:hint="eastAsia" w:eastAsia="宋体"/>
            <w:highlight w:val="none"/>
            <w:lang w:val="en-US" w:eastAsia="zh-CN"/>
          </w:rPr>
          <w:t>Number hiding</w:t>
        </w:r>
      </w:ins>
      <w:ins w:id="294" w:author="ly" w:date="2023-09-27T15:16:08Z">
        <w:r>
          <w:rPr>
            <w:rFonts w:hint="eastAsia" w:eastAsia="宋体"/>
            <w:highlight w:val="none"/>
            <w:lang w:val="en-US" w:eastAsia="zh-CN"/>
          </w:rPr>
          <w:t xml:space="preserve"> for the end user</w:t>
        </w:r>
      </w:ins>
      <w:ins w:id="295" w:author="ly" w:date="2023-09-22T23:29:05Z">
        <w:r>
          <w:rPr>
            <w:rFonts w:hint="eastAsia" w:eastAsia="宋体"/>
            <w:highlight w:val="none"/>
            <w:lang w:val="en-US" w:eastAsia="zh-CN"/>
          </w:rPr>
          <w:t xml:space="preserve">, e.g. </w:t>
        </w:r>
      </w:ins>
      <w:ins w:id="296" w:author="ly" w:date="2023-09-22T23:29:07Z">
        <w:r>
          <w:rPr>
            <w:rFonts w:hint="eastAsia" w:eastAsia="宋体"/>
            <w:highlight w:val="none"/>
            <w:lang w:val="en-US" w:eastAsia="zh-CN"/>
          </w:rPr>
          <w:t>ass</w:t>
        </w:r>
      </w:ins>
      <w:ins w:id="297" w:author="ly" w:date="2023-09-22T23:29:09Z">
        <w:r>
          <w:rPr>
            <w:rFonts w:hint="eastAsia" w:eastAsia="宋体"/>
            <w:highlight w:val="none"/>
            <w:lang w:val="en-US" w:eastAsia="zh-CN"/>
          </w:rPr>
          <w:t>ign</w:t>
        </w:r>
      </w:ins>
      <w:ins w:id="298" w:author="ly" w:date="2023-09-22T23:29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9" w:author="ly" w:date="2023-09-22T23:29:31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300" w:author="ly" w:date="2023-09-22T23:29:37Z">
        <w:r>
          <w:rPr>
            <w:rFonts w:hint="eastAsia" w:eastAsia="宋体"/>
            <w:highlight w:val="none"/>
            <w:lang w:val="en-US" w:eastAsia="zh-CN"/>
          </w:rPr>
          <w:t>private</w:t>
        </w:r>
      </w:ins>
      <w:ins w:id="301" w:author="ly" w:date="2023-09-22T23:29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2" w:author="ly" w:date="2023-09-22T23:29:40Z">
        <w:r>
          <w:rPr>
            <w:rFonts w:hint="eastAsia" w:eastAsia="宋体"/>
            <w:highlight w:val="none"/>
            <w:lang w:val="en-US" w:eastAsia="zh-CN"/>
          </w:rPr>
          <w:t>number</w:t>
        </w:r>
      </w:ins>
      <w:ins w:id="303" w:author="ly" w:date="2023-09-22T23:30:27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304" w:author="ly" w:date="2023-09-22T23:30:28Z">
        <w:r>
          <w:rPr>
            <w:rFonts w:hint="eastAsia" w:eastAsia="宋体"/>
            <w:highlight w:val="none"/>
            <w:lang w:val="en-US" w:eastAsia="zh-CN"/>
          </w:rPr>
          <w:t xml:space="preserve"> a</w:t>
        </w:r>
      </w:ins>
      <w:ins w:id="305" w:author="ly" w:date="2023-09-22T23:30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6" w:author="ly" w:date="2023-09-22T23:30:36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307" w:author="ly" w:date="2023-09-22T23:30:31Z">
        <w:r>
          <w:rPr>
            <w:rFonts w:hint="eastAsia" w:eastAsia="宋体"/>
            <w:highlight w:val="none"/>
            <w:lang w:val="en-US" w:eastAsia="zh-CN"/>
          </w:rPr>
          <w:t xml:space="preserve">aller </w:t>
        </w:r>
      </w:ins>
      <w:ins w:id="308" w:author="ly" w:date="2023-09-22T23:30:32Z">
        <w:r>
          <w:rPr>
            <w:rFonts w:hint="eastAsia" w:eastAsia="宋体"/>
            <w:highlight w:val="none"/>
            <w:lang w:val="en-US" w:eastAsia="zh-CN"/>
          </w:rPr>
          <w:t>ID</w:t>
        </w:r>
      </w:ins>
      <w:ins w:id="309" w:author="ly" w:date="2023-09-22T23:2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310" w:author="ly" w:date="2023-09-22T23:29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1" w:author="ly" w:date="2023-09-22T23:29:48Z">
        <w:r>
          <w:rPr>
            <w:rFonts w:hint="eastAsia" w:eastAsia="宋体"/>
            <w:highlight w:val="none"/>
            <w:lang w:val="en-US" w:eastAsia="zh-CN"/>
          </w:rPr>
          <w:t>map</w:t>
        </w:r>
      </w:ins>
      <w:ins w:id="312" w:author="ly" w:date="2023-09-22T23:29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3" w:author="ly" w:date="2023-09-22T23:29:54Z">
        <w:r>
          <w:rPr>
            <w:rFonts w:hint="eastAsia" w:eastAsia="宋体"/>
            <w:highlight w:val="none"/>
            <w:lang w:val="en-US" w:eastAsia="zh-CN"/>
          </w:rPr>
          <w:t>bet</w:t>
        </w:r>
      </w:ins>
      <w:ins w:id="314" w:author="ly" w:date="2023-09-22T23:29:55Z">
        <w:r>
          <w:rPr>
            <w:rFonts w:hint="eastAsia" w:eastAsia="宋体"/>
            <w:highlight w:val="none"/>
            <w:lang w:val="en-US" w:eastAsia="zh-CN"/>
          </w:rPr>
          <w:t xml:space="preserve">ween </w:t>
        </w:r>
      </w:ins>
      <w:ins w:id="315" w:author="ly" w:date="2023-09-22T23:30:00Z">
        <w:r>
          <w:rPr>
            <w:rFonts w:hint="eastAsia" w:eastAsia="宋体"/>
            <w:highlight w:val="none"/>
            <w:lang w:val="en-US" w:eastAsia="zh-CN"/>
          </w:rPr>
          <w:t>private number</w:t>
        </w:r>
      </w:ins>
      <w:ins w:id="316" w:author="ly" w:date="2023-09-22T23:31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  <w15:person w15:author="ly20231010">
    <w15:presenceInfo w15:providerId="None" w15:userId="ly20231010"/>
  </w15:person>
  <w15:person w15:author="liuyue231012-1">
    <w15:presenceInfo w15:providerId="None" w15:userId="liuyue23101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E4AC2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3E2018"/>
    <w:rsid w:val="01482928"/>
    <w:rsid w:val="015B3238"/>
    <w:rsid w:val="016371AB"/>
    <w:rsid w:val="01692E5D"/>
    <w:rsid w:val="01C50FF8"/>
    <w:rsid w:val="01CD6404"/>
    <w:rsid w:val="02246E13"/>
    <w:rsid w:val="022B151F"/>
    <w:rsid w:val="022C1CA1"/>
    <w:rsid w:val="02306C97"/>
    <w:rsid w:val="02780A9B"/>
    <w:rsid w:val="0292410F"/>
    <w:rsid w:val="031D6E69"/>
    <w:rsid w:val="03631D1E"/>
    <w:rsid w:val="037407A4"/>
    <w:rsid w:val="038866DA"/>
    <w:rsid w:val="039B4076"/>
    <w:rsid w:val="03EC63FF"/>
    <w:rsid w:val="040A15AD"/>
    <w:rsid w:val="040C0EB2"/>
    <w:rsid w:val="040E43B5"/>
    <w:rsid w:val="04182746"/>
    <w:rsid w:val="042155D4"/>
    <w:rsid w:val="04387354"/>
    <w:rsid w:val="04510321"/>
    <w:rsid w:val="045A079B"/>
    <w:rsid w:val="04922410"/>
    <w:rsid w:val="049A551A"/>
    <w:rsid w:val="049B749C"/>
    <w:rsid w:val="049D4EDA"/>
    <w:rsid w:val="04B425C4"/>
    <w:rsid w:val="04C9161E"/>
    <w:rsid w:val="053C7612"/>
    <w:rsid w:val="05467D5B"/>
    <w:rsid w:val="055547BC"/>
    <w:rsid w:val="05561C21"/>
    <w:rsid w:val="056D55F6"/>
    <w:rsid w:val="05BB5375"/>
    <w:rsid w:val="05C32781"/>
    <w:rsid w:val="05DC58AA"/>
    <w:rsid w:val="05F467D4"/>
    <w:rsid w:val="05FE2013"/>
    <w:rsid w:val="06474F59"/>
    <w:rsid w:val="0662564C"/>
    <w:rsid w:val="067A4BBB"/>
    <w:rsid w:val="068D34CF"/>
    <w:rsid w:val="069353D8"/>
    <w:rsid w:val="06FF4708"/>
    <w:rsid w:val="07125927"/>
    <w:rsid w:val="0720215E"/>
    <w:rsid w:val="0722013F"/>
    <w:rsid w:val="076F2C05"/>
    <w:rsid w:val="078A686A"/>
    <w:rsid w:val="079D0791"/>
    <w:rsid w:val="07A04291"/>
    <w:rsid w:val="07AC22B3"/>
    <w:rsid w:val="07B869D5"/>
    <w:rsid w:val="07BE557C"/>
    <w:rsid w:val="07C025C7"/>
    <w:rsid w:val="07CE02A9"/>
    <w:rsid w:val="07E974F6"/>
    <w:rsid w:val="07EC2FDF"/>
    <w:rsid w:val="08036419"/>
    <w:rsid w:val="081906D7"/>
    <w:rsid w:val="084F532E"/>
    <w:rsid w:val="08870D0B"/>
    <w:rsid w:val="088A5513"/>
    <w:rsid w:val="089E6732"/>
    <w:rsid w:val="08A15138"/>
    <w:rsid w:val="08AB5A48"/>
    <w:rsid w:val="08DD1BB3"/>
    <w:rsid w:val="08DE01F4"/>
    <w:rsid w:val="08FB6ACC"/>
    <w:rsid w:val="090E43D8"/>
    <w:rsid w:val="09213488"/>
    <w:rsid w:val="092936B7"/>
    <w:rsid w:val="095429DE"/>
    <w:rsid w:val="095B122E"/>
    <w:rsid w:val="09742B7C"/>
    <w:rsid w:val="09A84666"/>
    <w:rsid w:val="09EB547A"/>
    <w:rsid w:val="09EE7FAE"/>
    <w:rsid w:val="0A2E5BC4"/>
    <w:rsid w:val="0A5A448A"/>
    <w:rsid w:val="0A8720D0"/>
    <w:rsid w:val="0A894FD9"/>
    <w:rsid w:val="0A906B62"/>
    <w:rsid w:val="0A9764ED"/>
    <w:rsid w:val="0AAD3F14"/>
    <w:rsid w:val="0ADA0ACA"/>
    <w:rsid w:val="0AFA422A"/>
    <w:rsid w:val="0B162991"/>
    <w:rsid w:val="0B583DE9"/>
    <w:rsid w:val="0B61723B"/>
    <w:rsid w:val="0B7948E1"/>
    <w:rsid w:val="0BA72C42"/>
    <w:rsid w:val="0BDF1D07"/>
    <w:rsid w:val="0BEC6E1F"/>
    <w:rsid w:val="0BF14FE1"/>
    <w:rsid w:val="0BF56429"/>
    <w:rsid w:val="0C005ABF"/>
    <w:rsid w:val="0C485EB3"/>
    <w:rsid w:val="0C824D94"/>
    <w:rsid w:val="0C9153AE"/>
    <w:rsid w:val="0C956E62"/>
    <w:rsid w:val="0C9E11D3"/>
    <w:rsid w:val="0CB11013"/>
    <w:rsid w:val="0CE31935"/>
    <w:rsid w:val="0CE9383E"/>
    <w:rsid w:val="0D307327"/>
    <w:rsid w:val="0D4D0D34"/>
    <w:rsid w:val="0D7216F7"/>
    <w:rsid w:val="0D724126"/>
    <w:rsid w:val="0D811433"/>
    <w:rsid w:val="0D9B4DE1"/>
    <w:rsid w:val="0DE12751"/>
    <w:rsid w:val="0DE513CA"/>
    <w:rsid w:val="0DF26508"/>
    <w:rsid w:val="0E347FDD"/>
    <w:rsid w:val="0E4F2D85"/>
    <w:rsid w:val="0E567261"/>
    <w:rsid w:val="0E60234E"/>
    <w:rsid w:val="0EAD69A2"/>
    <w:rsid w:val="0EC74FCE"/>
    <w:rsid w:val="0ED343D9"/>
    <w:rsid w:val="0EDA076B"/>
    <w:rsid w:val="0EE42AF1"/>
    <w:rsid w:val="0EF21695"/>
    <w:rsid w:val="0EF37117"/>
    <w:rsid w:val="0EF80C6F"/>
    <w:rsid w:val="0F19310A"/>
    <w:rsid w:val="0F386586"/>
    <w:rsid w:val="0F3D07F7"/>
    <w:rsid w:val="0F5D0D44"/>
    <w:rsid w:val="0F721BE3"/>
    <w:rsid w:val="0FDB0DBF"/>
    <w:rsid w:val="100B4360"/>
    <w:rsid w:val="1013521B"/>
    <w:rsid w:val="10142A71"/>
    <w:rsid w:val="10223F85"/>
    <w:rsid w:val="1059665E"/>
    <w:rsid w:val="106F3840"/>
    <w:rsid w:val="10985249"/>
    <w:rsid w:val="10AC0666"/>
    <w:rsid w:val="10C8436F"/>
    <w:rsid w:val="11366A76"/>
    <w:rsid w:val="11612713"/>
    <w:rsid w:val="11790AAC"/>
    <w:rsid w:val="11BD75AA"/>
    <w:rsid w:val="11C67690"/>
    <w:rsid w:val="11CD0214"/>
    <w:rsid w:val="11DA7C22"/>
    <w:rsid w:val="11E36164"/>
    <w:rsid w:val="11F51902"/>
    <w:rsid w:val="11F67383"/>
    <w:rsid w:val="1203449B"/>
    <w:rsid w:val="120C4DAA"/>
    <w:rsid w:val="122B1DDC"/>
    <w:rsid w:val="124F3295"/>
    <w:rsid w:val="12516798"/>
    <w:rsid w:val="129E211B"/>
    <w:rsid w:val="12AA012C"/>
    <w:rsid w:val="12B17AB7"/>
    <w:rsid w:val="12DC7A01"/>
    <w:rsid w:val="12E5288F"/>
    <w:rsid w:val="12E86C37"/>
    <w:rsid w:val="12F947DC"/>
    <w:rsid w:val="13074BE6"/>
    <w:rsid w:val="132C4821"/>
    <w:rsid w:val="134947B2"/>
    <w:rsid w:val="13530945"/>
    <w:rsid w:val="13841114"/>
    <w:rsid w:val="138C0BDB"/>
    <w:rsid w:val="139B0D39"/>
    <w:rsid w:val="13FA6110"/>
    <w:rsid w:val="14184E16"/>
    <w:rsid w:val="14197409"/>
    <w:rsid w:val="142117B0"/>
    <w:rsid w:val="144E07DC"/>
    <w:rsid w:val="14690208"/>
    <w:rsid w:val="14DB5A2D"/>
    <w:rsid w:val="14E31216"/>
    <w:rsid w:val="14E9425E"/>
    <w:rsid w:val="15254FBD"/>
    <w:rsid w:val="15420170"/>
    <w:rsid w:val="15BD521A"/>
    <w:rsid w:val="15DB3DE7"/>
    <w:rsid w:val="15ED6F1F"/>
    <w:rsid w:val="163C2586"/>
    <w:rsid w:val="167D081D"/>
    <w:rsid w:val="16AD73C2"/>
    <w:rsid w:val="16B447CE"/>
    <w:rsid w:val="16E90E79"/>
    <w:rsid w:val="16E97227"/>
    <w:rsid w:val="17622EB3"/>
    <w:rsid w:val="176854BC"/>
    <w:rsid w:val="17764272"/>
    <w:rsid w:val="17B368F0"/>
    <w:rsid w:val="17B6507D"/>
    <w:rsid w:val="17C3498C"/>
    <w:rsid w:val="180D0283"/>
    <w:rsid w:val="185309F7"/>
    <w:rsid w:val="18622547"/>
    <w:rsid w:val="18676A57"/>
    <w:rsid w:val="1887378A"/>
    <w:rsid w:val="18B46A55"/>
    <w:rsid w:val="18BC4BA4"/>
    <w:rsid w:val="18C41FB0"/>
    <w:rsid w:val="18D944D4"/>
    <w:rsid w:val="18DD4584"/>
    <w:rsid w:val="190B2724"/>
    <w:rsid w:val="191306DF"/>
    <w:rsid w:val="193225E4"/>
    <w:rsid w:val="19394235"/>
    <w:rsid w:val="1998580B"/>
    <w:rsid w:val="19A4161E"/>
    <w:rsid w:val="19AD700A"/>
    <w:rsid w:val="19BB1243"/>
    <w:rsid w:val="19BC2548"/>
    <w:rsid w:val="19DF3A01"/>
    <w:rsid w:val="1A3858A6"/>
    <w:rsid w:val="1A387913"/>
    <w:rsid w:val="1A682661"/>
    <w:rsid w:val="1A6A5B64"/>
    <w:rsid w:val="1A6F1573"/>
    <w:rsid w:val="1A757778"/>
    <w:rsid w:val="1A857A12"/>
    <w:rsid w:val="1A861C11"/>
    <w:rsid w:val="1AEF1F7E"/>
    <w:rsid w:val="1B240815"/>
    <w:rsid w:val="1B3874B6"/>
    <w:rsid w:val="1B432366"/>
    <w:rsid w:val="1B492FD4"/>
    <w:rsid w:val="1B4E745B"/>
    <w:rsid w:val="1B515E62"/>
    <w:rsid w:val="1B550FA9"/>
    <w:rsid w:val="1B797834"/>
    <w:rsid w:val="1BBE0A14"/>
    <w:rsid w:val="1C012E1D"/>
    <w:rsid w:val="1C3560D4"/>
    <w:rsid w:val="1C36755F"/>
    <w:rsid w:val="1C3928DC"/>
    <w:rsid w:val="1C523486"/>
    <w:rsid w:val="1C6F4DFC"/>
    <w:rsid w:val="1C8A3FE5"/>
    <w:rsid w:val="1CA72DBB"/>
    <w:rsid w:val="1CB65729"/>
    <w:rsid w:val="1CCF0851"/>
    <w:rsid w:val="1CDC7B67"/>
    <w:rsid w:val="1D0C6137"/>
    <w:rsid w:val="1D0D0336"/>
    <w:rsid w:val="1D5C3E1A"/>
    <w:rsid w:val="1D641BF0"/>
    <w:rsid w:val="1D690A4F"/>
    <w:rsid w:val="1D6F4B57"/>
    <w:rsid w:val="1D754862"/>
    <w:rsid w:val="1DBA022B"/>
    <w:rsid w:val="1E0A05D9"/>
    <w:rsid w:val="1E3E4729"/>
    <w:rsid w:val="1E4F7A48"/>
    <w:rsid w:val="1E5673D3"/>
    <w:rsid w:val="1E5A5DD9"/>
    <w:rsid w:val="1E5E47E0"/>
    <w:rsid w:val="1E9A3FA4"/>
    <w:rsid w:val="1EBC1D88"/>
    <w:rsid w:val="1EDD75D0"/>
    <w:rsid w:val="1EF76F5D"/>
    <w:rsid w:val="1F0B388C"/>
    <w:rsid w:val="1F0C7DFB"/>
    <w:rsid w:val="1F4872AD"/>
    <w:rsid w:val="1F582479"/>
    <w:rsid w:val="1F5E5117"/>
    <w:rsid w:val="1F7C1DCD"/>
    <w:rsid w:val="1F8A6F39"/>
    <w:rsid w:val="1F8F03D5"/>
    <w:rsid w:val="1FA173F5"/>
    <w:rsid w:val="1FC1592A"/>
    <w:rsid w:val="200D4526"/>
    <w:rsid w:val="20143EB1"/>
    <w:rsid w:val="20383D9C"/>
    <w:rsid w:val="20427E78"/>
    <w:rsid w:val="204F718E"/>
    <w:rsid w:val="20636E71"/>
    <w:rsid w:val="20795DD4"/>
    <w:rsid w:val="20A5599E"/>
    <w:rsid w:val="20A90B21"/>
    <w:rsid w:val="21067B29"/>
    <w:rsid w:val="212F605F"/>
    <w:rsid w:val="2134236D"/>
    <w:rsid w:val="213D4C18"/>
    <w:rsid w:val="214467A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C8691D"/>
    <w:rsid w:val="22E826D5"/>
    <w:rsid w:val="22F73BE9"/>
    <w:rsid w:val="23073E84"/>
    <w:rsid w:val="232F186D"/>
    <w:rsid w:val="237D11EE"/>
    <w:rsid w:val="238115CF"/>
    <w:rsid w:val="23880F5A"/>
    <w:rsid w:val="23975CF1"/>
    <w:rsid w:val="23AE1199"/>
    <w:rsid w:val="23CB0BEB"/>
    <w:rsid w:val="23D07150"/>
    <w:rsid w:val="23DB2F62"/>
    <w:rsid w:val="23F15106"/>
    <w:rsid w:val="23F26431"/>
    <w:rsid w:val="23F84A91"/>
    <w:rsid w:val="240E24B8"/>
    <w:rsid w:val="2443168D"/>
    <w:rsid w:val="244C48A2"/>
    <w:rsid w:val="245A46F4"/>
    <w:rsid w:val="24701257"/>
    <w:rsid w:val="249C77BD"/>
    <w:rsid w:val="24CC02EC"/>
    <w:rsid w:val="24DC3E0A"/>
    <w:rsid w:val="24E56C98"/>
    <w:rsid w:val="25282C04"/>
    <w:rsid w:val="2540190E"/>
    <w:rsid w:val="256A78E2"/>
    <w:rsid w:val="25710A7A"/>
    <w:rsid w:val="25805811"/>
    <w:rsid w:val="259322B4"/>
    <w:rsid w:val="25986394"/>
    <w:rsid w:val="25B07665"/>
    <w:rsid w:val="25B11864"/>
    <w:rsid w:val="25C923D4"/>
    <w:rsid w:val="25DC5F2B"/>
    <w:rsid w:val="25F51053"/>
    <w:rsid w:val="26102F02"/>
    <w:rsid w:val="2671641F"/>
    <w:rsid w:val="26AD3D40"/>
    <w:rsid w:val="26C735C9"/>
    <w:rsid w:val="26D20FF7"/>
    <w:rsid w:val="26F5763F"/>
    <w:rsid w:val="271820AF"/>
    <w:rsid w:val="273861E8"/>
    <w:rsid w:val="27416EDF"/>
    <w:rsid w:val="274811DC"/>
    <w:rsid w:val="27511310"/>
    <w:rsid w:val="275A355C"/>
    <w:rsid w:val="277A12EB"/>
    <w:rsid w:val="277D754B"/>
    <w:rsid w:val="278739E8"/>
    <w:rsid w:val="279B68F7"/>
    <w:rsid w:val="27C846CD"/>
    <w:rsid w:val="27CB7955"/>
    <w:rsid w:val="28071D9A"/>
    <w:rsid w:val="2808523B"/>
    <w:rsid w:val="280D16C3"/>
    <w:rsid w:val="28190D59"/>
    <w:rsid w:val="283B0F0D"/>
    <w:rsid w:val="283C1BAF"/>
    <w:rsid w:val="283D7C94"/>
    <w:rsid w:val="284B1574"/>
    <w:rsid w:val="286A092E"/>
    <w:rsid w:val="286B0CA4"/>
    <w:rsid w:val="287A7AF8"/>
    <w:rsid w:val="289C7CAD"/>
    <w:rsid w:val="28A31178"/>
    <w:rsid w:val="28A77EE9"/>
    <w:rsid w:val="28BF47F8"/>
    <w:rsid w:val="28F57442"/>
    <w:rsid w:val="28FF0C1F"/>
    <w:rsid w:val="29171B75"/>
    <w:rsid w:val="292309A1"/>
    <w:rsid w:val="293A7AA4"/>
    <w:rsid w:val="29454C43"/>
    <w:rsid w:val="29763213"/>
    <w:rsid w:val="29845DB1"/>
    <w:rsid w:val="29894432"/>
    <w:rsid w:val="29997709"/>
    <w:rsid w:val="29EA63A2"/>
    <w:rsid w:val="29F34582"/>
    <w:rsid w:val="29FE7C75"/>
    <w:rsid w:val="2A090204"/>
    <w:rsid w:val="2A4A1A69"/>
    <w:rsid w:val="2AAF1169"/>
    <w:rsid w:val="2B265158"/>
    <w:rsid w:val="2B8B28FE"/>
    <w:rsid w:val="2BA56D2B"/>
    <w:rsid w:val="2BCA6CEA"/>
    <w:rsid w:val="2BE1588C"/>
    <w:rsid w:val="2BEB619B"/>
    <w:rsid w:val="2C2459A9"/>
    <w:rsid w:val="2C295C80"/>
    <w:rsid w:val="2C380499"/>
    <w:rsid w:val="2C3C70F9"/>
    <w:rsid w:val="2C6D2EF1"/>
    <w:rsid w:val="2C765C4E"/>
    <w:rsid w:val="2C785951"/>
    <w:rsid w:val="2C9143AA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D42E18"/>
    <w:rsid w:val="2E022CAA"/>
    <w:rsid w:val="2E395D31"/>
    <w:rsid w:val="2E8F5A35"/>
    <w:rsid w:val="2E930678"/>
    <w:rsid w:val="2ECE1DB2"/>
    <w:rsid w:val="2EE0704A"/>
    <w:rsid w:val="2EEC6788"/>
    <w:rsid w:val="2EF00A12"/>
    <w:rsid w:val="2F3E6592"/>
    <w:rsid w:val="2F7708EA"/>
    <w:rsid w:val="2FBB5B5C"/>
    <w:rsid w:val="2FC63EED"/>
    <w:rsid w:val="2FD656B4"/>
    <w:rsid w:val="2FE15D9B"/>
    <w:rsid w:val="2FF31539"/>
    <w:rsid w:val="30162EEE"/>
    <w:rsid w:val="30351FA2"/>
    <w:rsid w:val="303A1CAD"/>
    <w:rsid w:val="304940DC"/>
    <w:rsid w:val="30527354"/>
    <w:rsid w:val="30A12956"/>
    <w:rsid w:val="30B43B75"/>
    <w:rsid w:val="30DB1837"/>
    <w:rsid w:val="30FD526E"/>
    <w:rsid w:val="30FF4EEE"/>
    <w:rsid w:val="31105941"/>
    <w:rsid w:val="313B2B55"/>
    <w:rsid w:val="31456248"/>
    <w:rsid w:val="317B5B3D"/>
    <w:rsid w:val="31900060"/>
    <w:rsid w:val="31923564"/>
    <w:rsid w:val="319B3E73"/>
    <w:rsid w:val="31B04D12"/>
    <w:rsid w:val="31C64CB7"/>
    <w:rsid w:val="31CB6BC1"/>
    <w:rsid w:val="31CF691B"/>
    <w:rsid w:val="31EE25F8"/>
    <w:rsid w:val="32075721"/>
    <w:rsid w:val="324167FF"/>
    <w:rsid w:val="32427031"/>
    <w:rsid w:val="326E63CA"/>
    <w:rsid w:val="32743B56"/>
    <w:rsid w:val="3287768A"/>
    <w:rsid w:val="328B377B"/>
    <w:rsid w:val="32C7246B"/>
    <w:rsid w:val="32D87FF7"/>
    <w:rsid w:val="32E71C6E"/>
    <w:rsid w:val="330B2F02"/>
    <w:rsid w:val="331D2CEA"/>
    <w:rsid w:val="3333740C"/>
    <w:rsid w:val="337201F6"/>
    <w:rsid w:val="33952157"/>
    <w:rsid w:val="33F73CD2"/>
    <w:rsid w:val="3401523E"/>
    <w:rsid w:val="340A166E"/>
    <w:rsid w:val="340D25F3"/>
    <w:rsid w:val="344D3CE8"/>
    <w:rsid w:val="34702C2B"/>
    <w:rsid w:val="3474109D"/>
    <w:rsid w:val="34CE04B2"/>
    <w:rsid w:val="34D67ABD"/>
    <w:rsid w:val="34EF622C"/>
    <w:rsid w:val="35014D38"/>
    <w:rsid w:val="350D7F97"/>
    <w:rsid w:val="3510699D"/>
    <w:rsid w:val="35291BE7"/>
    <w:rsid w:val="356F02E0"/>
    <w:rsid w:val="35792B4A"/>
    <w:rsid w:val="35B93933"/>
    <w:rsid w:val="35BA0CCC"/>
    <w:rsid w:val="35CC2A93"/>
    <w:rsid w:val="35F00F6C"/>
    <w:rsid w:val="35F349BF"/>
    <w:rsid w:val="35FE2DA3"/>
    <w:rsid w:val="36556D7F"/>
    <w:rsid w:val="365E1EC3"/>
    <w:rsid w:val="367448DD"/>
    <w:rsid w:val="36844301"/>
    <w:rsid w:val="36CC24F7"/>
    <w:rsid w:val="36ED036F"/>
    <w:rsid w:val="36F82FBB"/>
    <w:rsid w:val="3764646E"/>
    <w:rsid w:val="37721B96"/>
    <w:rsid w:val="37965442"/>
    <w:rsid w:val="37EA17DA"/>
    <w:rsid w:val="37F66761"/>
    <w:rsid w:val="38244B3F"/>
    <w:rsid w:val="3831783F"/>
    <w:rsid w:val="384F5E10"/>
    <w:rsid w:val="386F6722"/>
    <w:rsid w:val="388F6C00"/>
    <w:rsid w:val="38AD4C0A"/>
    <w:rsid w:val="38B7551A"/>
    <w:rsid w:val="38C76FD4"/>
    <w:rsid w:val="38CC32B0"/>
    <w:rsid w:val="38ED229C"/>
    <w:rsid w:val="391A77BD"/>
    <w:rsid w:val="3929786B"/>
    <w:rsid w:val="395B211E"/>
    <w:rsid w:val="396069CD"/>
    <w:rsid w:val="39851363"/>
    <w:rsid w:val="39910F9D"/>
    <w:rsid w:val="39C721AB"/>
    <w:rsid w:val="39E5018A"/>
    <w:rsid w:val="39F252A2"/>
    <w:rsid w:val="39F63852"/>
    <w:rsid w:val="39F94C2D"/>
    <w:rsid w:val="3A0719C4"/>
    <w:rsid w:val="3A1C60E6"/>
    <w:rsid w:val="3AB10B58"/>
    <w:rsid w:val="3AB54FE0"/>
    <w:rsid w:val="3AF907E4"/>
    <w:rsid w:val="3B4E3123"/>
    <w:rsid w:val="3B514E5E"/>
    <w:rsid w:val="3B6902C1"/>
    <w:rsid w:val="3B6D478E"/>
    <w:rsid w:val="3B830EB0"/>
    <w:rsid w:val="3BF072E6"/>
    <w:rsid w:val="3BF5376E"/>
    <w:rsid w:val="3BF97F56"/>
    <w:rsid w:val="3C007580"/>
    <w:rsid w:val="3C1A012A"/>
    <w:rsid w:val="3C1F5C91"/>
    <w:rsid w:val="3C9D0EDD"/>
    <w:rsid w:val="3CAA4196"/>
    <w:rsid w:val="3CB63B0D"/>
    <w:rsid w:val="3CD00B52"/>
    <w:rsid w:val="3CFD619E"/>
    <w:rsid w:val="3D317E96"/>
    <w:rsid w:val="3D4704A4"/>
    <w:rsid w:val="3D54332A"/>
    <w:rsid w:val="3D6A54CD"/>
    <w:rsid w:val="3D880301"/>
    <w:rsid w:val="3D883B84"/>
    <w:rsid w:val="3DF943C0"/>
    <w:rsid w:val="3E071ED4"/>
    <w:rsid w:val="3E2949B8"/>
    <w:rsid w:val="3E392AA1"/>
    <w:rsid w:val="3E3F202E"/>
    <w:rsid w:val="3E49257C"/>
    <w:rsid w:val="3E5C53C8"/>
    <w:rsid w:val="3E6A08F3"/>
    <w:rsid w:val="3E741203"/>
    <w:rsid w:val="3E900B33"/>
    <w:rsid w:val="3EB91CF7"/>
    <w:rsid w:val="3EDE2E31"/>
    <w:rsid w:val="3EEC692D"/>
    <w:rsid w:val="3F4D5381"/>
    <w:rsid w:val="3F546470"/>
    <w:rsid w:val="3F82147F"/>
    <w:rsid w:val="3FDB52D2"/>
    <w:rsid w:val="3FEE42F3"/>
    <w:rsid w:val="3FF07CE1"/>
    <w:rsid w:val="40030A15"/>
    <w:rsid w:val="40173E32"/>
    <w:rsid w:val="403A3BB2"/>
    <w:rsid w:val="404043A0"/>
    <w:rsid w:val="40550B11"/>
    <w:rsid w:val="405939A2"/>
    <w:rsid w:val="40753FC7"/>
    <w:rsid w:val="40782BD2"/>
    <w:rsid w:val="40A21818"/>
    <w:rsid w:val="40CE5D6E"/>
    <w:rsid w:val="40D31FE7"/>
    <w:rsid w:val="40F63FEB"/>
    <w:rsid w:val="41110C42"/>
    <w:rsid w:val="419C2D34"/>
    <w:rsid w:val="41D91275"/>
    <w:rsid w:val="41E975B0"/>
    <w:rsid w:val="41F56C46"/>
    <w:rsid w:val="41F91DC9"/>
    <w:rsid w:val="420F77F0"/>
    <w:rsid w:val="42112CF3"/>
    <w:rsid w:val="421910D7"/>
    <w:rsid w:val="42282918"/>
    <w:rsid w:val="422F22A3"/>
    <w:rsid w:val="4254476A"/>
    <w:rsid w:val="427C3521"/>
    <w:rsid w:val="42AE662C"/>
    <w:rsid w:val="42E4524A"/>
    <w:rsid w:val="42FD3BF5"/>
    <w:rsid w:val="43341B51"/>
    <w:rsid w:val="435D6DD6"/>
    <w:rsid w:val="43AE09CA"/>
    <w:rsid w:val="43C73B82"/>
    <w:rsid w:val="441E420D"/>
    <w:rsid w:val="443E0150"/>
    <w:rsid w:val="44464E91"/>
    <w:rsid w:val="445465A9"/>
    <w:rsid w:val="445F383D"/>
    <w:rsid w:val="44616D40"/>
    <w:rsid w:val="44651EC3"/>
    <w:rsid w:val="446631C8"/>
    <w:rsid w:val="448E6B91"/>
    <w:rsid w:val="449B6B1A"/>
    <w:rsid w:val="44A52CAC"/>
    <w:rsid w:val="44A83C31"/>
    <w:rsid w:val="44B37A44"/>
    <w:rsid w:val="44C766E4"/>
    <w:rsid w:val="44CE606F"/>
    <w:rsid w:val="44E66F99"/>
    <w:rsid w:val="44EC0EA2"/>
    <w:rsid w:val="45512DC5"/>
    <w:rsid w:val="456F1299"/>
    <w:rsid w:val="45980FBB"/>
    <w:rsid w:val="459C79C1"/>
    <w:rsid w:val="45B83A6E"/>
    <w:rsid w:val="45D50676"/>
    <w:rsid w:val="45F61354"/>
    <w:rsid w:val="45FF7A66"/>
    <w:rsid w:val="463F555D"/>
    <w:rsid w:val="4672383C"/>
    <w:rsid w:val="468A3DC6"/>
    <w:rsid w:val="46935CF7"/>
    <w:rsid w:val="46C30AA8"/>
    <w:rsid w:val="46E22257"/>
    <w:rsid w:val="46FA78FD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81700D5"/>
    <w:rsid w:val="482A5A71"/>
    <w:rsid w:val="483B158F"/>
    <w:rsid w:val="48690DD9"/>
    <w:rsid w:val="489F12B3"/>
    <w:rsid w:val="48AF428B"/>
    <w:rsid w:val="48E2062C"/>
    <w:rsid w:val="48E63C26"/>
    <w:rsid w:val="48E9042E"/>
    <w:rsid w:val="48ED6E34"/>
    <w:rsid w:val="48FD70CE"/>
    <w:rsid w:val="49620687"/>
    <w:rsid w:val="498E0D27"/>
    <w:rsid w:val="49AB26EA"/>
    <w:rsid w:val="49B92726"/>
    <w:rsid w:val="49CC64A2"/>
    <w:rsid w:val="49E80DFE"/>
    <w:rsid w:val="4A0230F9"/>
    <w:rsid w:val="4A1F4C27"/>
    <w:rsid w:val="4A416461"/>
    <w:rsid w:val="4A562B83"/>
    <w:rsid w:val="4A5B7BFD"/>
    <w:rsid w:val="4AA01CFD"/>
    <w:rsid w:val="4AB774B4"/>
    <w:rsid w:val="4AEF6A7B"/>
    <w:rsid w:val="4B16773E"/>
    <w:rsid w:val="4B170A42"/>
    <w:rsid w:val="4B181C3C"/>
    <w:rsid w:val="4B481EFF"/>
    <w:rsid w:val="4B4C39A7"/>
    <w:rsid w:val="4B9C397F"/>
    <w:rsid w:val="4BE41090"/>
    <w:rsid w:val="4BF4132A"/>
    <w:rsid w:val="4C057B9C"/>
    <w:rsid w:val="4C357DD9"/>
    <w:rsid w:val="4C3F3FFF"/>
    <w:rsid w:val="4C4039A8"/>
    <w:rsid w:val="4C5108BB"/>
    <w:rsid w:val="4C694B6C"/>
    <w:rsid w:val="4C8B4D21"/>
    <w:rsid w:val="4C8D0224"/>
    <w:rsid w:val="4CD94F25"/>
    <w:rsid w:val="4CE444B6"/>
    <w:rsid w:val="4CE63920"/>
    <w:rsid w:val="4CEE4DC5"/>
    <w:rsid w:val="4D020D02"/>
    <w:rsid w:val="4D0D1DF7"/>
    <w:rsid w:val="4D3315D8"/>
    <w:rsid w:val="4D451D9A"/>
    <w:rsid w:val="4D4B11F9"/>
    <w:rsid w:val="4D5C34CD"/>
    <w:rsid w:val="4D6A2190"/>
    <w:rsid w:val="4D826A23"/>
    <w:rsid w:val="4DA0266A"/>
    <w:rsid w:val="4DAE0A97"/>
    <w:rsid w:val="4DC537A4"/>
    <w:rsid w:val="4DF036EE"/>
    <w:rsid w:val="4DF9657C"/>
    <w:rsid w:val="4E1221A2"/>
    <w:rsid w:val="4E4740FD"/>
    <w:rsid w:val="4E921BF3"/>
    <w:rsid w:val="4E937674"/>
    <w:rsid w:val="4EBA7E87"/>
    <w:rsid w:val="4EBB1AC9"/>
    <w:rsid w:val="4F5477B1"/>
    <w:rsid w:val="4F5E0042"/>
    <w:rsid w:val="4F65202C"/>
    <w:rsid w:val="4FB1204A"/>
    <w:rsid w:val="4FCD197A"/>
    <w:rsid w:val="4FD87D0C"/>
    <w:rsid w:val="4FF727BF"/>
    <w:rsid w:val="4FFE1168"/>
    <w:rsid w:val="500862DC"/>
    <w:rsid w:val="50151D6F"/>
    <w:rsid w:val="50226E86"/>
    <w:rsid w:val="50242389"/>
    <w:rsid w:val="50473843"/>
    <w:rsid w:val="5074560B"/>
    <w:rsid w:val="507A389C"/>
    <w:rsid w:val="507C59AC"/>
    <w:rsid w:val="50A549EF"/>
    <w:rsid w:val="50B409A4"/>
    <w:rsid w:val="50D851CF"/>
    <w:rsid w:val="50D9632D"/>
    <w:rsid w:val="50DB62B4"/>
    <w:rsid w:val="50E90E4D"/>
    <w:rsid w:val="50EC4217"/>
    <w:rsid w:val="50F471DE"/>
    <w:rsid w:val="513F0557"/>
    <w:rsid w:val="515404FD"/>
    <w:rsid w:val="516F0B4D"/>
    <w:rsid w:val="51B8499E"/>
    <w:rsid w:val="51BA3724"/>
    <w:rsid w:val="51C0562E"/>
    <w:rsid w:val="51E348E9"/>
    <w:rsid w:val="51E57DEC"/>
    <w:rsid w:val="52141834"/>
    <w:rsid w:val="52144608"/>
    <w:rsid w:val="522C799F"/>
    <w:rsid w:val="524C0A95"/>
    <w:rsid w:val="525954D6"/>
    <w:rsid w:val="52597DAA"/>
    <w:rsid w:val="528C3A7D"/>
    <w:rsid w:val="528F7C18"/>
    <w:rsid w:val="52D341F1"/>
    <w:rsid w:val="52E61B8D"/>
    <w:rsid w:val="52E65410"/>
    <w:rsid w:val="52F9662F"/>
    <w:rsid w:val="532D2319"/>
    <w:rsid w:val="532E1087"/>
    <w:rsid w:val="53522541"/>
    <w:rsid w:val="53780202"/>
    <w:rsid w:val="53E917BB"/>
    <w:rsid w:val="54216091"/>
    <w:rsid w:val="543018A2"/>
    <w:rsid w:val="543505B5"/>
    <w:rsid w:val="54460539"/>
    <w:rsid w:val="5457656B"/>
    <w:rsid w:val="548670BA"/>
    <w:rsid w:val="548947BC"/>
    <w:rsid w:val="5498081B"/>
    <w:rsid w:val="54B34707"/>
    <w:rsid w:val="54EE72B0"/>
    <w:rsid w:val="55194A4A"/>
    <w:rsid w:val="55203ADE"/>
    <w:rsid w:val="553B3F59"/>
    <w:rsid w:val="5542526F"/>
    <w:rsid w:val="557547C5"/>
    <w:rsid w:val="55951476"/>
    <w:rsid w:val="55A06DBA"/>
    <w:rsid w:val="55C44544"/>
    <w:rsid w:val="55D07A3F"/>
    <w:rsid w:val="55EC7C86"/>
    <w:rsid w:val="56102AC0"/>
    <w:rsid w:val="561A412C"/>
    <w:rsid w:val="567C046F"/>
    <w:rsid w:val="56A64B36"/>
    <w:rsid w:val="56B0397B"/>
    <w:rsid w:val="57152BEC"/>
    <w:rsid w:val="571F6D7F"/>
    <w:rsid w:val="57267F58"/>
    <w:rsid w:val="575539D5"/>
    <w:rsid w:val="57574F5E"/>
    <w:rsid w:val="5758495A"/>
    <w:rsid w:val="57590DD1"/>
    <w:rsid w:val="5762434B"/>
    <w:rsid w:val="57867A28"/>
    <w:rsid w:val="57DB7132"/>
    <w:rsid w:val="580637F9"/>
    <w:rsid w:val="5813728B"/>
    <w:rsid w:val="58214023"/>
    <w:rsid w:val="58327B40"/>
    <w:rsid w:val="58456B61"/>
    <w:rsid w:val="58475C93"/>
    <w:rsid w:val="588717C9"/>
    <w:rsid w:val="58CF5440"/>
    <w:rsid w:val="58D47157"/>
    <w:rsid w:val="58EE7551"/>
    <w:rsid w:val="591A7E3E"/>
    <w:rsid w:val="591F34C2"/>
    <w:rsid w:val="593C7FF3"/>
    <w:rsid w:val="594052C1"/>
    <w:rsid w:val="5949510A"/>
    <w:rsid w:val="595F72AE"/>
    <w:rsid w:val="59783ED4"/>
    <w:rsid w:val="59930A01"/>
    <w:rsid w:val="59EA6E92"/>
    <w:rsid w:val="59F71263"/>
    <w:rsid w:val="5A102FC9"/>
    <w:rsid w:val="5A1E3E69"/>
    <w:rsid w:val="5A5E4C52"/>
    <w:rsid w:val="5A822049"/>
    <w:rsid w:val="5A9C6CB5"/>
    <w:rsid w:val="5AA83DCD"/>
    <w:rsid w:val="5AB70B64"/>
    <w:rsid w:val="5ADC5520"/>
    <w:rsid w:val="5B3710B2"/>
    <w:rsid w:val="5B443C4B"/>
    <w:rsid w:val="5B52515F"/>
    <w:rsid w:val="5B885CAB"/>
    <w:rsid w:val="5B9B774A"/>
    <w:rsid w:val="5BB62C85"/>
    <w:rsid w:val="5BC11016"/>
    <w:rsid w:val="5BE74D5F"/>
    <w:rsid w:val="5BEA7C5C"/>
    <w:rsid w:val="5C232C28"/>
    <w:rsid w:val="5C7D6883"/>
    <w:rsid w:val="5C9D7700"/>
    <w:rsid w:val="5CA00684"/>
    <w:rsid w:val="5CAA4817"/>
    <w:rsid w:val="5D074BB1"/>
    <w:rsid w:val="5D1A034E"/>
    <w:rsid w:val="5D1B5DD0"/>
    <w:rsid w:val="5D1C12D3"/>
    <w:rsid w:val="5D413549"/>
    <w:rsid w:val="5D7A0693"/>
    <w:rsid w:val="5D934795"/>
    <w:rsid w:val="5DA03AAA"/>
    <w:rsid w:val="5DB3770C"/>
    <w:rsid w:val="5E2C368E"/>
    <w:rsid w:val="5E416216"/>
    <w:rsid w:val="5E5E72D6"/>
    <w:rsid w:val="5E6B69F6"/>
    <w:rsid w:val="5E722761"/>
    <w:rsid w:val="5E762809"/>
    <w:rsid w:val="5E867220"/>
    <w:rsid w:val="5F0C6580"/>
    <w:rsid w:val="5F0D0703"/>
    <w:rsid w:val="5F107184"/>
    <w:rsid w:val="5F292E8D"/>
    <w:rsid w:val="5F3F2252"/>
    <w:rsid w:val="5F4D2096"/>
    <w:rsid w:val="5F5D7283"/>
    <w:rsid w:val="5F664A59"/>
    <w:rsid w:val="602A04D5"/>
    <w:rsid w:val="603514E5"/>
    <w:rsid w:val="60923DFD"/>
    <w:rsid w:val="611E30B6"/>
    <w:rsid w:val="615A0469"/>
    <w:rsid w:val="617556F4"/>
    <w:rsid w:val="61996BAE"/>
    <w:rsid w:val="620948E3"/>
    <w:rsid w:val="622537CB"/>
    <w:rsid w:val="622B3885"/>
    <w:rsid w:val="62523CA6"/>
    <w:rsid w:val="62C97A4C"/>
    <w:rsid w:val="62EE3A2B"/>
    <w:rsid w:val="6307442A"/>
    <w:rsid w:val="632C14B3"/>
    <w:rsid w:val="63354B75"/>
    <w:rsid w:val="63356EBF"/>
    <w:rsid w:val="63395D55"/>
    <w:rsid w:val="635D7793"/>
    <w:rsid w:val="637D1E6F"/>
    <w:rsid w:val="638116E6"/>
    <w:rsid w:val="63BF7E80"/>
    <w:rsid w:val="63C713C1"/>
    <w:rsid w:val="63ED4C6E"/>
    <w:rsid w:val="64041AFD"/>
    <w:rsid w:val="641A62E2"/>
    <w:rsid w:val="6423385F"/>
    <w:rsid w:val="64423FD4"/>
    <w:rsid w:val="64646CC1"/>
    <w:rsid w:val="646734C9"/>
    <w:rsid w:val="64B2457B"/>
    <w:rsid w:val="64E16CCC"/>
    <w:rsid w:val="64E46315"/>
    <w:rsid w:val="651313E3"/>
    <w:rsid w:val="65572DD1"/>
    <w:rsid w:val="65751542"/>
    <w:rsid w:val="65E74C3F"/>
    <w:rsid w:val="66094DF3"/>
    <w:rsid w:val="66344D3E"/>
    <w:rsid w:val="664E58E8"/>
    <w:rsid w:val="667E2F9C"/>
    <w:rsid w:val="668A1631"/>
    <w:rsid w:val="66B02109"/>
    <w:rsid w:val="66F12B72"/>
    <w:rsid w:val="67673E36"/>
    <w:rsid w:val="677A4855"/>
    <w:rsid w:val="678C4F6F"/>
    <w:rsid w:val="67C044C4"/>
    <w:rsid w:val="67DC5FF3"/>
    <w:rsid w:val="68370C8B"/>
    <w:rsid w:val="6839090B"/>
    <w:rsid w:val="68705E9E"/>
    <w:rsid w:val="687A7176"/>
    <w:rsid w:val="688331D1"/>
    <w:rsid w:val="6887659A"/>
    <w:rsid w:val="689B2F2E"/>
    <w:rsid w:val="689C09B0"/>
    <w:rsid w:val="689C0F90"/>
    <w:rsid w:val="68B24D52"/>
    <w:rsid w:val="68B67521"/>
    <w:rsid w:val="68C55F71"/>
    <w:rsid w:val="68CC747C"/>
    <w:rsid w:val="693514C8"/>
    <w:rsid w:val="699B1F78"/>
    <w:rsid w:val="699F55FC"/>
    <w:rsid w:val="69EC15D6"/>
    <w:rsid w:val="69ED3DC7"/>
    <w:rsid w:val="6A151116"/>
    <w:rsid w:val="6A2B6B3C"/>
    <w:rsid w:val="6A5F3B13"/>
    <w:rsid w:val="6A6A1992"/>
    <w:rsid w:val="6A6E08AB"/>
    <w:rsid w:val="6A7C6BA9"/>
    <w:rsid w:val="6AA02629"/>
    <w:rsid w:val="6AB97B27"/>
    <w:rsid w:val="6ACB53C1"/>
    <w:rsid w:val="6AFC4C97"/>
    <w:rsid w:val="6B01111E"/>
    <w:rsid w:val="6B061D23"/>
    <w:rsid w:val="6B62243D"/>
    <w:rsid w:val="6B67752D"/>
    <w:rsid w:val="6B7A6620"/>
    <w:rsid w:val="6B89592E"/>
    <w:rsid w:val="6B8F4205"/>
    <w:rsid w:val="6BA14120"/>
    <w:rsid w:val="6BCA4BDE"/>
    <w:rsid w:val="6BCB406A"/>
    <w:rsid w:val="6C01543E"/>
    <w:rsid w:val="6C2446F9"/>
    <w:rsid w:val="6C3171FA"/>
    <w:rsid w:val="6C367FA3"/>
    <w:rsid w:val="6C3A2120"/>
    <w:rsid w:val="6C951535"/>
    <w:rsid w:val="6C9611B5"/>
    <w:rsid w:val="6CAF0E94"/>
    <w:rsid w:val="6CF46B9E"/>
    <w:rsid w:val="6D0F4A6A"/>
    <w:rsid w:val="6D151A83"/>
    <w:rsid w:val="6D270AA3"/>
    <w:rsid w:val="6D290244"/>
    <w:rsid w:val="6D4F58A8"/>
    <w:rsid w:val="6D54286C"/>
    <w:rsid w:val="6D76059F"/>
    <w:rsid w:val="6D8426D3"/>
    <w:rsid w:val="6DCC7033"/>
    <w:rsid w:val="6DD72E46"/>
    <w:rsid w:val="6DF96A74"/>
    <w:rsid w:val="6E04138B"/>
    <w:rsid w:val="6E255143"/>
    <w:rsid w:val="6E2C0351"/>
    <w:rsid w:val="6E40376F"/>
    <w:rsid w:val="6E7049DD"/>
    <w:rsid w:val="6E752944"/>
    <w:rsid w:val="6EF87EBB"/>
    <w:rsid w:val="6F171CF0"/>
    <w:rsid w:val="6F2729C7"/>
    <w:rsid w:val="6F387645"/>
    <w:rsid w:val="6F466B4E"/>
    <w:rsid w:val="6FA11151"/>
    <w:rsid w:val="6FA43DD3"/>
    <w:rsid w:val="6FA61DF5"/>
    <w:rsid w:val="6FE43E1F"/>
    <w:rsid w:val="6FFE7AD2"/>
    <w:rsid w:val="701423EB"/>
    <w:rsid w:val="702B7E17"/>
    <w:rsid w:val="703A2630"/>
    <w:rsid w:val="705B72E1"/>
    <w:rsid w:val="705C3733"/>
    <w:rsid w:val="709674C6"/>
    <w:rsid w:val="70AA684B"/>
    <w:rsid w:val="70B42317"/>
    <w:rsid w:val="70D20225"/>
    <w:rsid w:val="70EE4EA4"/>
    <w:rsid w:val="70FB13E9"/>
    <w:rsid w:val="711C36C3"/>
    <w:rsid w:val="71235FEE"/>
    <w:rsid w:val="71573D01"/>
    <w:rsid w:val="71633397"/>
    <w:rsid w:val="718070C4"/>
    <w:rsid w:val="71A92CBE"/>
    <w:rsid w:val="7205511E"/>
    <w:rsid w:val="72174077"/>
    <w:rsid w:val="725716A5"/>
    <w:rsid w:val="726A4AC3"/>
    <w:rsid w:val="72881E74"/>
    <w:rsid w:val="72A0751B"/>
    <w:rsid w:val="72B41A3F"/>
    <w:rsid w:val="72C132D3"/>
    <w:rsid w:val="72F0326C"/>
    <w:rsid w:val="72FA6ED8"/>
    <w:rsid w:val="73035957"/>
    <w:rsid w:val="73240D44"/>
    <w:rsid w:val="73674D66"/>
    <w:rsid w:val="738C5E9F"/>
    <w:rsid w:val="73C93B06"/>
    <w:rsid w:val="73D768A7"/>
    <w:rsid w:val="7409326A"/>
    <w:rsid w:val="740F42BD"/>
    <w:rsid w:val="742553A2"/>
    <w:rsid w:val="74460B51"/>
    <w:rsid w:val="749B3E5E"/>
    <w:rsid w:val="74CE7B30"/>
    <w:rsid w:val="753D7DE4"/>
    <w:rsid w:val="75533CD9"/>
    <w:rsid w:val="75702BBC"/>
    <w:rsid w:val="75B53949"/>
    <w:rsid w:val="75C0698A"/>
    <w:rsid w:val="75CE2F56"/>
    <w:rsid w:val="75D13EDB"/>
    <w:rsid w:val="75D44E5F"/>
    <w:rsid w:val="75E41876"/>
    <w:rsid w:val="76060FCB"/>
    <w:rsid w:val="7634617E"/>
    <w:rsid w:val="763B5B08"/>
    <w:rsid w:val="76446418"/>
    <w:rsid w:val="76552357"/>
    <w:rsid w:val="7694749C"/>
    <w:rsid w:val="76AA3BBE"/>
    <w:rsid w:val="76F75EBB"/>
    <w:rsid w:val="77245A86"/>
    <w:rsid w:val="77433A7A"/>
    <w:rsid w:val="774B5945"/>
    <w:rsid w:val="7764686F"/>
    <w:rsid w:val="779821C1"/>
    <w:rsid w:val="77C30CF8"/>
    <w:rsid w:val="77F54AD9"/>
    <w:rsid w:val="782765AD"/>
    <w:rsid w:val="78337E41"/>
    <w:rsid w:val="784B788E"/>
    <w:rsid w:val="784C272A"/>
    <w:rsid w:val="78704423"/>
    <w:rsid w:val="788976F0"/>
    <w:rsid w:val="788B334E"/>
    <w:rsid w:val="78B57116"/>
    <w:rsid w:val="78CC3608"/>
    <w:rsid w:val="78ED4BF6"/>
    <w:rsid w:val="78F53783"/>
    <w:rsid w:val="78FA4387"/>
    <w:rsid w:val="79174AA4"/>
    <w:rsid w:val="795934A7"/>
    <w:rsid w:val="797B1362"/>
    <w:rsid w:val="798F487B"/>
    <w:rsid w:val="79913601"/>
    <w:rsid w:val="79982F8C"/>
    <w:rsid w:val="79BA69C4"/>
    <w:rsid w:val="79D10450"/>
    <w:rsid w:val="79E00282"/>
    <w:rsid w:val="79E03380"/>
    <w:rsid w:val="79E57808"/>
    <w:rsid w:val="79F26B1E"/>
    <w:rsid w:val="79F53325"/>
    <w:rsid w:val="7A005E33"/>
    <w:rsid w:val="7A49752C"/>
    <w:rsid w:val="7A6555D4"/>
    <w:rsid w:val="7AA17CAA"/>
    <w:rsid w:val="7ACB6801"/>
    <w:rsid w:val="7AF6094A"/>
    <w:rsid w:val="7AF741CD"/>
    <w:rsid w:val="7B0D4701"/>
    <w:rsid w:val="7B0E2F1F"/>
    <w:rsid w:val="7B101A78"/>
    <w:rsid w:val="7B2D68A5"/>
    <w:rsid w:val="7B7D40A6"/>
    <w:rsid w:val="7B7E43E3"/>
    <w:rsid w:val="7BB42002"/>
    <w:rsid w:val="7BD779D5"/>
    <w:rsid w:val="7BE038D5"/>
    <w:rsid w:val="7BF662EE"/>
    <w:rsid w:val="7C086208"/>
    <w:rsid w:val="7C4518F1"/>
    <w:rsid w:val="7C727A08"/>
    <w:rsid w:val="7C8810E0"/>
    <w:rsid w:val="7CB77EAF"/>
    <w:rsid w:val="7CDE5F5B"/>
    <w:rsid w:val="7D9125F6"/>
    <w:rsid w:val="7DC242E0"/>
    <w:rsid w:val="7DC943C4"/>
    <w:rsid w:val="7E0405CD"/>
    <w:rsid w:val="7E162BE9"/>
    <w:rsid w:val="7E3E0685"/>
    <w:rsid w:val="7E5D1F60"/>
    <w:rsid w:val="7E6C4518"/>
    <w:rsid w:val="7F0215EE"/>
    <w:rsid w:val="7F022EB7"/>
    <w:rsid w:val="7F215521"/>
    <w:rsid w:val="7F346DB1"/>
    <w:rsid w:val="7F395473"/>
    <w:rsid w:val="7F440F59"/>
    <w:rsid w:val="7F4775BD"/>
    <w:rsid w:val="7F721E49"/>
    <w:rsid w:val="7F754FAB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liuyue231012-1</cp:lastModifiedBy>
  <cp:lastPrinted>2113-01-01T00:00:00Z</cp:lastPrinted>
  <dcterms:modified xsi:type="dcterms:W3CDTF">2023-10-13T00:05:42Z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1D8FFD29301042778149DDBF9434916E</vt:lpwstr>
  </property>
</Properties>
</file>